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22381E">
        <w:rPr>
          <w:b/>
          <w:noProof/>
          <w:sz w:val="24"/>
        </w:rPr>
        <w:t>4</w:t>
      </w:r>
      <w:r w:rsidR="00E33344">
        <w:rPr>
          <w:b/>
          <w:noProof/>
          <w:sz w:val="24"/>
        </w:rPr>
        <w:t xml:space="preserve"> </w:t>
      </w:r>
      <w:r w:rsidRPr="0033027D">
        <w:rPr>
          <w:b/>
          <w:noProof/>
          <w:sz w:val="24"/>
        </w:rPr>
        <w:t>Meeting #</w:t>
      </w:r>
      <w:r w:rsidR="0022381E">
        <w:rPr>
          <w:b/>
          <w:noProof/>
          <w:sz w:val="24"/>
        </w:rPr>
        <w:t>101-</w:t>
      </w:r>
      <w:r w:rsidR="007B607B">
        <w:rPr>
          <w:b/>
          <w:noProof/>
          <w:sz w:val="24"/>
        </w:rPr>
        <w:t>e</w:t>
      </w:r>
      <w:r w:rsidRPr="0033027D">
        <w:rPr>
          <w:b/>
          <w:noProof/>
          <w:sz w:val="24"/>
        </w:rPr>
        <w:tab/>
      </w:r>
      <w:r w:rsidR="007533C9" w:rsidRPr="007533C9">
        <w:rPr>
          <w:b/>
          <w:noProof/>
          <w:sz w:val="24"/>
        </w:rPr>
        <w:t>R4-2119531</w:t>
      </w:r>
      <w:bookmarkStart w:id="0" w:name="_GoBack"/>
      <w:bookmarkEnd w:id="0"/>
    </w:p>
    <w:p w:rsidR="006A45BA" w:rsidRPr="006A45BA" w:rsidRDefault="00E33344" w:rsidP="0033027D">
      <w:pPr>
        <w:pStyle w:val="CRCoverPage"/>
        <w:tabs>
          <w:tab w:val="right" w:pos="9639"/>
        </w:tabs>
        <w:spacing w:after="0"/>
        <w:rPr>
          <w:b/>
          <w:noProof/>
          <w:sz w:val="24"/>
        </w:rPr>
      </w:pPr>
      <w:r w:rsidRPr="00E33344">
        <w:rPr>
          <w:b/>
          <w:sz w:val="24"/>
          <w:szCs w:val="24"/>
          <w:lang w:eastAsia="zh-CN"/>
        </w:rPr>
        <w:t xml:space="preserve">Electronic Meeting, </w:t>
      </w:r>
      <w:r w:rsidR="0022381E" w:rsidRPr="0022381E">
        <w:rPr>
          <w:b/>
          <w:sz w:val="24"/>
          <w:szCs w:val="24"/>
          <w:lang w:eastAsia="zh-CN"/>
        </w:rPr>
        <w:t>November 01-12</w:t>
      </w:r>
      <w:r w:rsidRPr="00E33344">
        <w:rPr>
          <w:b/>
          <w:sz w:val="24"/>
          <w:szCs w:val="24"/>
          <w:lang w:eastAsia="zh-CN"/>
        </w:rPr>
        <w:t>, 2021</w:t>
      </w:r>
      <w:r w:rsidR="0033027D" w:rsidRPr="0033027D">
        <w:rPr>
          <w:b/>
          <w:noProof/>
          <w:sz w:val="24"/>
        </w:rPr>
        <w:tab/>
      </w:r>
      <w:r w:rsidR="00675FC2" w:rsidRPr="006A45BA">
        <w:rPr>
          <w:rFonts w:eastAsia="Batang" w:cs="Arial"/>
          <w:sz w:val="18"/>
          <w:szCs w:val="18"/>
          <w:lang w:eastAsia="zh-CN"/>
        </w:rPr>
        <w:t xml:space="preserve">(revision of </w:t>
      </w:r>
      <w:r w:rsidR="00675FC2">
        <w:rPr>
          <w:rFonts w:eastAsia="Batang" w:cs="Arial"/>
          <w:sz w:val="18"/>
          <w:szCs w:val="18"/>
          <w:lang w:eastAsia="zh-CN"/>
        </w:rPr>
        <w:t>RP</w:t>
      </w:r>
      <w:r w:rsidR="00675FC2" w:rsidRPr="006A45BA">
        <w:rPr>
          <w:rFonts w:eastAsia="Batang" w:cs="Arial"/>
          <w:sz w:val="18"/>
          <w:szCs w:val="18"/>
          <w:lang w:eastAsia="zh-CN"/>
        </w:rPr>
        <w:t>-</w:t>
      </w:r>
      <w:r w:rsidR="00A556E5">
        <w:rPr>
          <w:rFonts w:eastAsia="Batang" w:cs="Arial"/>
          <w:sz w:val="18"/>
          <w:szCs w:val="18"/>
          <w:lang w:eastAsia="zh-CN"/>
        </w:rPr>
        <w:t>21</w:t>
      </w:r>
      <w:r w:rsidR="0022381E">
        <w:rPr>
          <w:rFonts w:eastAsia="Batang" w:cs="Arial"/>
          <w:sz w:val="18"/>
          <w:szCs w:val="18"/>
          <w:lang w:eastAsia="zh-CN"/>
        </w:rPr>
        <w:t>2184</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20D91" w:rsidRPr="00F20D91">
        <w:rPr>
          <w:rFonts w:ascii="Arial" w:eastAsia="Batang" w:hAnsi="Arial" w:cs="Arial"/>
          <w:b/>
          <w:lang w:eastAsia="zh-CN"/>
        </w:rPr>
        <w:t>WID revision: Additional NR bands for UL-MIMO in Rel-17</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24C77" w:rsidRPr="00524C77">
        <w:rPr>
          <w:rFonts w:ascii="Arial" w:eastAsia="Batang" w:hAnsi="Arial"/>
          <w:b/>
          <w:lang w:eastAsia="zh-CN"/>
        </w:rPr>
        <w:t>9.</w:t>
      </w:r>
      <w:r w:rsidR="005848C5">
        <w:rPr>
          <w:rFonts w:ascii="Arial" w:eastAsia="Batang" w:hAnsi="Arial"/>
          <w:b/>
          <w:lang w:eastAsia="zh-CN"/>
        </w:rPr>
        <w:t>4</w:t>
      </w:r>
      <w:r w:rsidR="00524C77" w:rsidRPr="00524C77">
        <w:rPr>
          <w:rFonts w:ascii="Arial" w:eastAsia="Batang" w:hAnsi="Arial"/>
          <w:b/>
          <w:lang w:eastAsia="zh-CN"/>
        </w:rPr>
        <w:t>.4.7</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Rel-17</w:t>
      </w:r>
    </w:p>
    <w:p w:rsidR="00B078D6" w:rsidRDefault="00E13CB2" w:rsidP="00D31CC8">
      <w:pPr>
        <w:pStyle w:val="Heading2"/>
        <w:tabs>
          <w:tab w:val="left" w:pos="2552"/>
        </w:tabs>
      </w:pPr>
      <w:r>
        <w:t>A</w:t>
      </w:r>
      <w:r w:rsidR="00B078D6">
        <w:t>cronym:</w:t>
      </w:r>
      <w:r w:rsidR="001C718D">
        <w:t xml:space="preserve"> </w:t>
      </w:r>
      <w:r w:rsidR="007B607B" w:rsidRPr="00540512">
        <w:rPr>
          <w:rFonts w:cs="Arial"/>
          <w:lang w:eastAsia="ja-JP"/>
        </w:rPr>
        <w:t>NR_bands_UL_MIMO</w:t>
      </w:r>
      <w:r w:rsidR="007B607B" w:rsidRPr="00013674">
        <w:rPr>
          <w:rFonts w:cs="Arial" w:hint="eastAsia"/>
          <w:lang w:eastAsia="ja-JP"/>
        </w:rPr>
        <w:t>_PC3</w:t>
      </w:r>
      <w:r w:rsidR="00D31CC8" w:rsidRPr="00251D80">
        <w:t xml:space="preserve"> </w:t>
      </w:r>
    </w:p>
    <w:p w:rsidR="00B078D6" w:rsidRDefault="00B078D6" w:rsidP="009870A7">
      <w:pPr>
        <w:pStyle w:val="Heading2"/>
        <w:tabs>
          <w:tab w:val="left" w:pos="2552"/>
        </w:tabs>
      </w:pPr>
      <w:r>
        <w:t>Unique identifier</w:t>
      </w:r>
      <w:r w:rsidR="00F41A27">
        <w:t>:</w:t>
      </w:r>
      <w:r w:rsidR="00A556E5">
        <w:t xml:space="preserve"> </w:t>
      </w:r>
      <w:r w:rsidR="00A556E5" w:rsidRPr="00A556E5">
        <w:t>900064</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{Rel-17</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8835FC" w:rsidP="008835FC">
            <w:pPr>
              <w:pStyle w:val="TAL"/>
            </w:pPr>
          </w:p>
        </w:tc>
        <w:tc>
          <w:tcPr>
            <w:tcW w:w="3326" w:type="dxa"/>
          </w:tcPr>
          <w:p w:rsidR="008835FC" w:rsidRDefault="008835FC" w:rsidP="008835FC">
            <w:pPr>
              <w:pStyle w:val="TAL"/>
            </w:pP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Heading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Pr="00EF2A18"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6C130B" w:rsidRDefault="00E804F4" w:rsidP="00251D80">
      <w:pPr>
        <w:rPr>
          <w:lang w:eastAsia="zh-CN"/>
        </w:rPr>
      </w:pPr>
      <w:r w:rsidRPr="00EF2A18">
        <w:rPr>
          <w:lang w:eastAsia="zh-CN"/>
        </w:rPr>
        <w:t>NOTE</w:t>
      </w:r>
      <w:r w:rsidR="006C130B">
        <w:rPr>
          <w:lang w:eastAsia="zh-CN"/>
        </w:rPr>
        <w:t xml:space="preserve"> 1</w:t>
      </w:r>
      <w:r w:rsidRPr="00EF2A18">
        <w:rPr>
          <w:lang w:eastAsia="zh-CN"/>
        </w:rPr>
        <w:t>: the band supporting transmit diversity will be added after the common requirement is in place.</w:t>
      </w:r>
    </w:p>
    <w:p w:rsidR="00FD3A4E" w:rsidRPr="00EF2A18" w:rsidRDefault="006C130B" w:rsidP="00251D80">
      <w:pPr>
        <w:rPr>
          <w:i/>
        </w:rPr>
      </w:pPr>
      <w:r>
        <w:rPr>
          <w:lang w:eastAsia="zh-CN"/>
        </w:rPr>
        <w:t>NOTE 2: only TDD bands supporting PC2 and PC1.5 are specified for the current release.</w:t>
      </w:r>
      <w:r w:rsidR="00CB52F0" w:rsidRPr="00EF2A18">
        <w:t xml:space="preserve"> </w:t>
      </w:r>
      <w:r w:rsidR="001C718D" w:rsidRPr="00EF2A18">
        <w:rPr>
          <w:i/>
        </w:rPr>
        <w:t xml:space="preserve"> </w:t>
      </w:r>
    </w:p>
    <w:p w:rsidR="008A76FD" w:rsidRPr="00EF2A18" w:rsidRDefault="008A76FD" w:rsidP="001C5C86">
      <w:pPr>
        <w:pStyle w:val="Heading2"/>
      </w:pPr>
      <w:r w:rsidRPr="00EF2A18">
        <w:t>4</w:t>
      </w:r>
      <w:r w:rsidRPr="00EF2A18">
        <w:tab/>
        <w:t>Objective</w:t>
      </w:r>
    </w:p>
    <w:p w:rsidR="0040240E" w:rsidRPr="00EF2A18" w:rsidRDefault="0040240E" w:rsidP="0040240E">
      <w:pPr>
        <w:pStyle w:val="Heading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Heading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F20D91">
        <w:rPr>
          <w:bCs/>
        </w:rPr>
        <w:t xml:space="preserve"> UE for SUL bands, and specify 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D5F7F" w:rsidRDefault="007D5F7F" w:rsidP="007D5F7F">
      <w:pPr>
        <w:ind w:firstLine="720"/>
        <w:rPr>
          <w:lang w:eastAsia="zh-CN"/>
        </w:rPr>
      </w:pPr>
      <w:r>
        <w:rPr>
          <w:lang w:eastAsia="zh-CN"/>
        </w:rPr>
        <w:t>NOTE 2: only TDD bands supporting PC2 and PC1.5 are specified for the current release.</w:t>
      </w:r>
    </w:p>
    <w:p w:rsidR="007B607B" w:rsidRPr="00E804F4" w:rsidRDefault="007B607B" w:rsidP="007B607B">
      <w:pPr>
        <w:ind w:left="709" w:firstLine="11"/>
      </w:pPr>
      <w:r>
        <w:t xml:space="preserve">NOTE 3: </w:t>
      </w:r>
      <w:r w:rsidRPr="007B607B">
        <w:t>same A-MPR is applicable for both UL MIMO and TxD for the same band with same power class and same PA configuration.</w:t>
      </w:r>
    </w:p>
    <w:p w:rsidR="00EF1F18" w:rsidRDefault="00EF1F18" w:rsidP="00EF1F18">
      <w:pPr>
        <w:pStyle w:val="Heading3"/>
      </w:pPr>
      <w:r>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F20D91">
        <w:t>and NR</w:t>
      </w:r>
      <w:r w:rsidR="00F20D91">
        <w:rPr>
          <w:lang w:eastAsia="zh-CN"/>
        </w:rPr>
        <w:t xml:space="preserve"> band with UL-MIMO for PC3, </w:t>
      </w:r>
      <w:r w:rsidR="006C130B">
        <w:t>PC2 and PC1.5</w:t>
      </w:r>
      <w:r>
        <w:t xml:space="preserve"> UE should be submitted on RAN4 reflector </w:t>
      </w:r>
      <w:r w:rsidRPr="002D6FF7">
        <w:t xml:space="preserve">before tdoc submission deadline </w:t>
      </w:r>
      <w:r w:rsidR="00BE6845">
        <w:t xml:space="preserve">to </w:t>
      </w:r>
      <w:r w:rsidRPr="002D6FF7">
        <w:t xml:space="preserve">the next RAN4 meeting </w:t>
      </w:r>
      <w:r w:rsidRPr="002D6FF7">
        <w:lastRenderedPageBreak/>
        <w:t>(1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Heading3"/>
        <w:sectPr w:rsidR="00EF1F18" w:rsidSect="00EF1F18">
          <w:pgSz w:w="11906" w:h="16838"/>
          <w:pgMar w:top="567" w:right="1134" w:bottom="709" w:left="1134" w:header="720" w:footer="720" w:gutter="0"/>
          <w:cols w:space="720"/>
        </w:sectPr>
      </w:pPr>
    </w:p>
    <w:p w:rsidR="00EF1F18" w:rsidRPr="001D6AFA" w:rsidRDefault="00EF1F18" w:rsidP="00EF1F18">
      <w:pPr>
        <w:pStyle w:val="Heading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523"/>
        <w:gridCol w:w="1599"/>
        <w:gridCol w:w="2551"/>
        <w:gridCol w:w="2579"/>
        <w:gridCol w:w="2753"/>
        <w:gridCol w:w="2538"/>
        <w:gridCol w:w="1198"/>
      </w:tblGrid>
      <w:tr w:rsidR="007D5F7F" w:rsidRPr="00394D25" w:rsidTr="00983933">
        <w:tc>
          <w:tcPr>
            <w:tcW w:w="26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Band</w:t>
            </w:r>
          </w:p>
        </w:tc>
        <w:tc>
          <w:tcPr>
            <w:tcW w:w="49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514"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82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829"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8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81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8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722B25">
        <w:trPr>
          <w:trHeight w:val="20"/>
        </w:trPr>
        <w:tc>
          <w:tcPr>
            <w:tcW w:w="261" w:type="pct"/>
            <w:shd w:val="clear" w:color="auto" w:fill="auto"/>
          </w:tcPr>
          <w:p w:rsidR="007D5F7F" w:rsidRPr="00A556E5" w:rsidRDefault="007D5F7F" w:rsidP="001C57CF">
            <w:pPr>
              <w:spacing w:after="0"/>
              <w:rPr>
                <w:rFonts w:ascii="Arial" w:hAnsi="Arial" w:cs="Arial"/>
                <w:bCs/>
                <w:sz w:val="18"/>
              </w:rPr>
            </w:pPr>
          </w:p>
        </w:tc>
        <w:tc>
          <w:tcPr>
            <w:tcW w:w="490" w:type="pct"/>
          </w:tcPr>
          <w:p w:rsidR="007D5F7F" w:rsidRPr="00A556E5" w:rsidRDefault="007D5F7F" w:rsidP="001C57CF">
            <w:pPr>
              <w:spacing w:after="0"/>
              <w:rPr>
                <w:rFonts w:ascii="Arial" w:hAnsi="Arial" w:cs="Arial"/>
                <w:bCs/>
                <w:sz w:val="18"/>
              </w:rPr>
            </w:pPr>
          </w:p>
        </w:tc>
        <w:tc>
          <w:tcPr>
            <w:tcW w:w="514" w:type="pct"/>
            <w:shd w:val="clear" w:color="auto" w:fill="auto"/>
          </w:tcPr>
          <w:p w:rsidR="007D5F7F" w:rsidRPr="00A556E5" w:rsidRDefault="007D5F7F" w:rsidP="001C57CF">
            <w:pPr>
              <w:spacing w:after="0"/>
              <w:rPr>
                <w:rFonts w:ascii="Arial" w:hAnsi="Arial" w:cs="Arial"/>
                <w:bCs/>
                <w:sz w:val="18"/>
              </w:rPr>
            </w:pPr>
          </w:p>
        </w:tc>
        <w:tc>
          <w:tcPr>
            <w:tcW w:w="820" w:type="pct"/>
            <w:shd w:val="clear" w:color="auto" w:fill="auto"/>
          </w:tcPr>
          <w:p w:rsidR="007D5F7F" w:rsidRPr="00A556E5" w:rsidRDefault="007D5F7F" w:rsidP="001C57CF">
            <w:pPr>
              <w:spacing w:after="0"/>
              <w:rPr>
                <w:rFonts w:ascii="Arial" w:hAnsi="Arial" w:cs="Arial"/>
                <w:bCs/>
                <w:sz w:val="18"/>
              </w:rPr>
            </w:pPr>
          </w:p>
        </w:tc>
        <w:tc>
          <w:tcPr>
            <w:tcW w:w="829" w:type="pct"/>
            <w:shd w:val="clear" w:color="auto" w:fill="auto"/>
          </w:tcPr>
          <w:p w:rsidR="007D5F7F" w:rsidRPr="00A556E5" w:rsidRDefault="007D5F7F" w:rsidP="001C57CF">
            <w:pPr>
              <w:spacing w:after="0"/>
              <w:rPr>
                <w:rFonts w:ascii="Arial" w:hAnsi="Arial" w:cs="Arial"/>
                <w:bCs/>
                <w:i/>
                <w:sz w:val="18"/>
              </w:rPr>
            </w:pPr>
            <w:r w:rsidRPr="00A556E5">
              <w:rPr>
                <w:rFonts w:ascii="Arial" w:hAnsi="Arial" w:cs="Arial"/>
                <w:bCs/>
                <w:i/>
                <w:sz w:val="18"/>
              </w:rPr>
              <w:t>Note: minimum 3</w:t>
            </w:r>
          </w:p>
        </w:tc>
        <w:tc>
          <w:tcPr>
            <w:tcW w:w="885" w:type="pct"/>
          </w:tcPr>
          <w:p w:rsidR="007D5F7F" w:rsidRPr="00A556E5" w:rsidRDefault="007D5F7F" w:rsidP="001C57CF">
            <w:pPr>
              <w:spacing w:after="0"/>
              <w:rPr>
                <w:rFonts w:ascii="Arial" w:hAnsi="Arial" w:cs="Arial"/>
                <w:bCs/>
                <w:i/>
                <w:sz w:val="18"/>
              </w:rPr>
            </w:pPr>
            <w:r w:rsidRPr="00A556E5">
              <w:rPr>
                <w:rFonts w:ascii="Arial" w:hAnsi="Arial" w:cs="Arial"/>
                <w:bCs/>
                <w:i/>
                <w:sz w:val="18"/>
              </w:rPr>
              <w:t>Note: Whether study is needed on MPR/A-MPR impacts to the NR band requested</w:t>
            </w:r>
          </w:p>
        </w:tc>
        <w:tc>
          <w:tcPr>
            <w:tcW w:w="816" w:type="pct"/>
          </w:tcPr>
          <w:p w:rsidR="007D5F7F" w:rsidRPr="00A556E5" w:rsidRDefault="007D5F7F" w:rsidP="00125625">
            <w:pPr>
              <w:spacing w:after="0"/>
              <w:rPr>
                <w:rFonts w:ascii="Arial" w:hAnsi="Arial" w:cs="Arial"/>
                <w:bCs/>
                <w:i/>
                <w:sz w:val="18"/>
              </w:rPr>
            </w:pPr>
            <w:r w:rsidRPr="00A556E5">
              <w:rPr>
                <w:rFonts w:ascii="Arial" w:hAnsi="Arial" w:cs="Arial"/>
                <w:bCs/>
                <w:i/>
                <w:sz w:val="18"/>
              </w:rPr>
              <w:t>Note: if this requested band with UL MIMO applies to all UE form factor</w:t>
            </w:r>
          </w:p>
        </w:tc>
        <w:tc>
          <w:tcPr>
            <w:tcW w:w="386" w:type="pct"/>
            <w:shd w:val="clear" w:color="auto" w:fill="auto"/>
          </w:tcPr>
          <w:p w:rsidR="007D5F7F" w:rsidRPr="00A556E5" w:rsidRDefault="007D5F7F" w:rsidP="001C57CF">
            <w:pPr>
              <w:spacing w:after="0"/>
              <w:rPr>
                <w:rFonts w:ascii="Arial" w:hAnsi="Arial" w:cs="Arial"/>
                <w:bCs/>
                <w:sz w:val="18"/>
              </w:rPr>
            </w:pPr>
          </w:p>
        </w:tc>
      </w:tr>
      <w:tr w:rsidR="007D5F7F" w:rsidRPr="00394D25" w:rsidTr="00722B25">
        <w:trPr>
          <w:trHeight w:val="20"/>
        </w:trPr>
        <w:tc>
          <w:tcPr>
            <w:tcW w:w="261" w:type="pct"/>
            <w:shd w:val="clear" w:color="auto" w:fill="auto"/>
          </w:tcPr>
          <w:p w:rsidR="007D5F7F" w:rsidRPr="00A556E5" w:rsidRDefault="007D5F7F" w:rsidP="00845966">
            <w:pPr>
              <w:spacing w:after="0"/>
              <w:jc w:val="center"/>
              <w:rPr>
                <w:rFonts w:ascii="Arial" w:hAnsi="Arial" w:cs="Arial"/>
                <w:bCs/>
                <w:sz w:val="18"/>
              </w:rPr>
            </w:pPr>
            <w:r w:rsidRPr="00A556E5">
              <w:rPr>
                <w:rFonts w:ascii="Arial" w:hAnsi="Arial" w:cs="Arial"/>
                <w:bCs/>
                <w:sz w:val="18"/>
              </w:rPr>
              <w:t>n95</w:t>
            </w:r>
          </w:p>
        </w:tc>
        <w:tc>
          <w:tcPr>
            <w:tcW w:w="490"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514"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Huawei</w:t>
            </w:r>
          </w:p>
        </w:tc>
        <w:tc>
          <w:tcPr>
            <w:tcW w:w="820"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Zhangmeng62@huawei.com</w:t>
            </w:r>
          </w:p>
        </w:tc>
        <w:tc>
          <w:tcPr>
            <w:tcW w:w="829" w:type="pct"/>
            <w:shd w:val="clear" w:color="auto" w:fill="auto"/>
          </w:tcPr>
          <w:p w:rsidR="007D5F7F" w:rsidRPr="00A556E5" w:rsidRDefault="007D5F7F" w:rsidP="00845966">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85" w:type="pct"/>
          </w:tcPr>
          <w:p w:rsidR="007D5F7F" w:rsidRPr="00A556E5" w:rsidRDefault="007D5F7F" w:rsidP="005F2C0D">
            <w:pPr>
              <w:spacing w:after="0"/>
              <w:rPr>
                <w:rFonts w:ascii="Arial" w:hAnsi="Arial" w:cs="Arial"/>
                <w:bCs/>
                <w:sz w:val="18"/>
                <w:lang w:val="en-US"/>
              </w:rPr>
            </w:pPr>
            <w:r w:rsidRPr="00A556E5">
              <w:rPr>
                <w:rFonts w:ascii="Arial" w:hAnsi="Arial" w:cs="Arial"/>
                <w:bCs/>
                <w:sz w:val="18"/>
                <w:lang w:val="en-US"/>
              </w:rPr>
              <w:t>Not needed. Corresponding TDD band n34 has already been introduced.</w:t>
            </w:r>
          </w:p>
        </w:tc>
        <w:tc>
          <w:tcPr>
            <w:tcW w:w="816" w:type="pct"/>
          </w:tcPr>
          <w:p w:rsidR="007D5F7F" w:rsidRPr="00A556E5" w:rsidRDefault="007D5F7F" w:rsidP="00845966">
            <w:pPr>
              <w:spacing w:after="0"/>
              <w:rPr>
                <w:rFonts w:ascii="Arial" w:hAnsi="Arial" w:cs="Arial"/>
                <w:bCs/>
                <w:sz w:val="18"/>
                <w:lang w:val="en-US"/>
              </w:rPr>
            </w:pPr>
          </w:p>
        </w:tc>
        <w:tc>
          <w:tcPr>
            <w:tcW w:w="386" w:type="pct"/>
            <w:shd w:val="clear" w:color="auto" w:fill="auto"/>
          </w:tcPr>
          <w:p w:rsidR="007D5F7F" w:rsidRPr="00A556E5" w:rsidRDefault="00A90944" w:rsidP="00845966">
            <w:pPr>
              <w:spacing w:after="0"/>
              <w:rPr>
                <w:rFonts w:ascii="Arial" w:hAnsi="Arial" w:cs="Arial"/>
                <w:bCs/>
                <w:sz w:val="18"/>
                <w:lang w:val="en-US"/>
              </w:rPr>
            </w:pPr>
            <w:r>
              <w:rPr>
                <w:rFonts w:ascii="Arial" w:hAnsi="Arial" w:cs="Arial"/>
                <w:bCs/>
                <w:sz w:val="18"/>
                <w:lang w:val="en-US"/>
              </w:rPr>
              <w:t>Completed</w:t>
            </w:r>
          </w:p>
        </w:tc>
      </w:tr>
      <w:tr w:rsidR="007D5F7F" w:rsidRPr="00394D25" w:rsidTr="00722B25">
        <w:trPr>
          <w:trHeight w:val="20"/>
        </w:trPr>
        <w:tc>
          <w:tcPr>
            <w:tcW w:w="261"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n97</w:t>
            </w:r>
          </w:p>
        </w:tc>
        <w:tc>
          <w:tcPr>
            <w:tcW w:w="490"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514"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820"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829" w:type="pct"/>
            <w:shd w:val="clear" w:color="auto" w:fill="auto"/>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85"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n40 has already been introduced.</w:t>
            </w:r>
          </w:p>
        </w:tc>
        <w:tc>
          <w:tcPr>
            <w:tcW w:w="816" w:type="pct"/>
          </w:tcPr>
          <w:p w:rsidR="007D5F7F" w:rsidRPr="00A556E5" w:rsidRDefault="007D5F7F" w:rsidP="00067045">
            <w:pPr>
              <w:spacing w:after="0"/>
              <w:rPr>
                <w:rFonts w:ascii="Arial" w:hAnsi="Arial" w:cs="Arial"/>
                <w:bCs/>
                <w:sz w:val="18"/>
                <w:lang w:val="en-US"/>
              </w:rPr>
            </w:pPr>
          </w:p>
        </w:tc>
        <w:tc>
          <w:tcPr>
            <w:tcW w:w="386" w:type="pct"/>
            <w:shd w:val="clear" w:color="auto" w:fill="auto"/>
          </w:tcPr>
          <w:p w:rsidR="007D5F7F" w:rsidRPr="00A556E5" w:rsidRDefault="00A90944" w:rsidP="00067045">
            <w:pPr>
              <w:spacing w:after="0"/>
              <w:rPr>
                <w:rFonts w:ascii="Arial" w:hAnsi="Arial" w:cs="Arial"/>
                <w:bCs/>
                <w:sz w:val="18"/>
                <w:lang w:val="en-US"/>
              </w:rPr>
            </w:pPr>
            <w:r>
              <w:rPr>
                <w:rFonts w:ascii="Arial" w:hAnsi="Arial" w:cs="Arial"/>
                <w:bCs/>
                <w:sz w:val="18"/>
                <w:lang w:val="en-US"/>
              </w:rPr>
              <w:t>Completed</w:t>
            </w:r>
          </w:p>
        </w:tc>
      </w:tr>
      <w:tr w:rsidR="007D5F7F" w:rsidRPr="00394D25" w:rsidTr="00722B25">
        <w:trPr>
          <w:trHeight w:val="20"/>
        </w:trPr>
        <w:tc>
          <w:tcPr>
            <w:tcW w:w="261"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n98</w:t>
            </w:r>
          </w:p>
        </w:tc>
        <w:tc>
          <w:tcPr>
            <w:tcW w:w="490"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514"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820"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829" w:type="pct"/>
            <w:shd w:val="clear" w:color="auto" w:fill="auto"/>
          </w:tcPr>
          <w:p w:rsidR="007D5F7F" w:rsidRPr="00A556E5" w:rsidRDefault="007D5F7F" w:rsidP="00337A34">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85"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n39 has already been introduced.</w:t>
            </w:r>
          </w:p>
        </w:tc>
        <w:tc>
          <w:tcPr>
            <w:tcW w:w="816" w:type="pct"/>
          </w:tcPr>
          <w:p w:rsidR="007D5F7F" w:rsidRPr="00A556E5" w:rsidRDefault="007D5F7F" w:rsidP="00067045">
            <w:pPr>
              <w:spacing w:after="0"/>
              <w:rPr>
                <w:rFonts w:ascii="Arial" w:hAnsi="Arial" w:cs="Arial"/>
                <w:bCs/>
                <w:sz w:val="18"/>
                <w:lang w:val="en-US"/>
              </w:rPr>
            </w:pPr>
          </w:p>
        </w:tc>
        <w:tc>
          <w:tcPr>
            <w:tcW w:w="386" w:type="pct"/>
            <w:shd w:val="clear" w:color="auto" w:fill="auto"/>
          </w:tcPr>
          <w:p w:rsidR="007D5F7F" w:rsidRPr="00A556E5" w:rsidRDefault="00A90944" w:rsidP="00067045">
            <w:pPr>
              <w:spacing w:after="0"/>
              <w:rPr>
                <w:rFonts w:ascii="Arial" w:hAnsi="Arial" w:cs="Arial"/>
                <w:bCs/>
                <w:sz w:val="18"/>
                <w:lang w:val="en-US"/>
              </w:rPr>
            </w:pPr>
            <w:r>
              <w:rPr>
                <w:rFonts w:ascii="Arial" w:hAnsi="Arial" w:cs="Arial"/>
                <w:bCs/>
                <w:sz w:val="18"/>
                <w:lang w:val="en-US"/>
              </w:rPr>
              <w:t>Completed</w:t>
            </w:r>
          </w:p>
        </w:tc>
      </w:tr>
      <w:tr w:rsidR="007D5F7F" w:rsidRPr="00394D25" w:rsidTr="00722B25">
        <w:trPr>
          <w:trHeight w:val="20"/>
        </w:trPr>
        <w:tc>
          <w:tcPr>
            <w:tcW w:w="261"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n84</w:t>
            </w:r>
          </w:p>
        </w:tc>
        <w:tc>
          <w:tcPr>
            <w:tcW w:w="490"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514"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820"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829" w:type="pct"/>
            <w:shd w:val="clear" w:color="auto" w:fill="auto"/>
          </w:tcPr>
          <w:p w:rsidR="007D5F7F" w:rsidRPr="00A556E5" w:rsidRDefault="007D5F7F" w:rsidP="00C64CFF">
            <w:pPr>
              <w:spacing w:after="0"/>
              <w:rPr>
                <w:rFonts w:ascii="Arial" w:hAnsi="Arial" w:cs="Arial"/>
                <w:bCs/>
                <w:sz w:val="18"/>
                <w:lang w:val="en-US"/>
              </w:rPr>
            </w:pPr>
            <w:r w:rsidRPr="00A556E5">
              <w:rPr>
                <w:rFonts w:ascii="Arial" w:hAnsi="Arial" w:cs="Arial"/>
                <w:bCs/>
                <w:sz w:val="18"/>
                <w:lang w:val="en-US"/>
              </w:rPr>
              <w:t>CKH IoD UK, KDDI, HiSilicon</w:t>
            </w:r>
          </w:p>
        </w:tc>
        <w:tc>
          <w:tcPr>
            <w:tcW w:w="885"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FDD band n1 has already been introduced.</w:t>
            </w:r>
          </w:p>
        </w:tc>
        <w:tc>
          <w:tcPr>
            <w:tcW w:w="816" w:type="pct"/>
          </w:tcPr>
          <w:p w:rsidR="007D5F7F" w:rsidRPr="00A556E5" w:rsidRDefault="007D5F7F" w:rsidP="00067045">
            <w:pPr>
              <w:spacing w:after="0"/>
              <w:rPr>
                <w:rFonts w:ascii="Arial" w:hAnsi="Arial" w:cs="Arial"/>
                <w:bCs/>
                <w:sz w:val="18"/>
                <w:lang w:val="en-US"/>
              </w:rPr>
            </w:pPr>
          </w:p>
        </w:tc>
        <w:tc>
          <w:tcPr>
            <w:tcW w:w="386" w:type="pct"/>
            <w:shd w:val="clear" w:color="auto" w:fill="auto"/>
          </w:tcPr>
          <w:p w:rsidR="007D5F7F" w:rsidRPr="00A556E5" w:rsidRDefault="00A90944" w:rsidP="00A90944">
            <w:pPr>
              <w:spacing w:after="0"/>
              <w:rPr>
                <w:rFonts w:ascii="Arial" w:hAnsi="Arial" w:cs="Arial"/>
                <w:bCs/>
                <w:sz w:val="18"/>
                <w:lang w:val="en-US"/>
              </w:rPr>
            </w:pPr>
            <w:r>
              <w:rPr>
                <w:rFonts w:ascii="Arial" w:hAnsi="Arial" w:cs="Arial"/>
                <w:bCs/>
                <w:sz w:val="18"/>
                <w:lang w:val="en-US"/>
              </w:rPr>
              <w:t>Completed</w:t>
            </w:r>
          </w:p>
        </w:tc>
      </w:tr>
      <w:tr w:rsidR="007D5F7F" w:rsidRPr="00394D25" w:rsidTr="00722B25">
        <w:trPr>
          <w:trHeight w:val="20"/>
        </w:trPr>
        <w:tc>
          <w:tcPr>
            <w:tcW w:w="261" w:type="pct"/>
            <w:shd w:val="clear" w:color="auto" w:fill="auto"/>
          </w:tcPr>
          <w:p w:rsidR="007D5F7F" w:rsidRPr="00A556E5" w:rsidRDefault="007D5F7F" w:rsidP="00C12988">
            <w:pPr>
              <w:spacing w:after="0"/>
              <w:jc w:val="center"/>
              <w:rPr>
                <w:rFonts w:ascii="Arial" w:hAnsi="Arial" w:cs="Arial"/>
                <w:bCs/>
                <w:sz w:val="18"/>
              </w:rPr>
            </w:pPr>
            <w:r w:rsidRPr="00A556E5">
              <w:rPr>
                <w:rFonts w:ascii="Arial" w:hAnsi="Arial" w:cs="Arial"/>
                <w:bCs/>
                <w:sz w:val="18"/>
              </w:rPr>
              <w:t>n40</w:t>
            </w:r>
          </w:p>
        </w:tc>
        <w:tc>
          <w:tcPr>
            <w:tcW w:w="490"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PC2</w:t>
            </w:r>
          </w:p>
        </w:tc>
        <w:tc>
          <w:tcPr>
            <w:tcW w:w="514"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 Peng,</w:t>
            </w:r>
          </w:p>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Huawei</w:t>
            </w:r>
          </w:p>
        </w:tc>
        <w:tc>
          <w:tcPr>
            <w:tcW w:w="820"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zhangpeng169@huawei.com</w:t>
            </w:r>
          </w:p>
        </w:tc>
        <w:tc>
          <w:tcPr>
            <w:tcW w:w="829" w:type="pct"/>
            <w:shd w:val="clear" w:color="auto" w:fill="auto"/>
          </w:tcPr>
          <w:p w:rsidR="007D5F7F" w:rsidRPr="00A556E5" w:rsidRDefault="00836B03" w:rsidP="009B50CF">
            <w:pPr>
              <w:spacing w:after="0"/>
              <w:rPr>
                <w:rFonts w:ascii="Arial" w:hAnsi="Arial" w:cs="Arial"/>
                <w:bCs/>
                <w:sz w:val="18"/>
                <w:lang w:val="en-US" w:eastAsia="zh-CN"/>
              </w:rPr>
            </w:pPr>
            <w:r w:rsidRPr="00A556E5">
              <w:rPr>
                <w:rFonts w:ascii="Arial" w:hAnsi="Arial" w:cs="Arial"/>
                <w:bCs/>
                <w:sz w:val="18"/>
                <w:lang w:val="en-US"/>
              </w:rPr>
              <w:t>Reliance JIO</w:t>
            </w:r>
            <w:r w:rsidRPr="00A556E5">
              <w:rPr>
                <w:rFonts w:ascii="Arial" w:hAnsi="Arial" w:cs="Arial"/>
                <w:bCs/>
                <w:sz w:val="18"/>
                <w:lang w:val="en-US" w:eastAsia="zh-CN"/>
              </w:rPr>
              <w:t xml:space="preserve">, </w:t>
            </w:r>
            <w:r w:rsidR="0000437D" w:rsidRPr="00A556E5">
              <w:rPr>
                <w:rFonts w:ascii="Arial" w:hAnsi="Arial" w:cs="Arial"/>
                <w:bCs/>
                <w:sz w:val="18"/>
                <w:lang w:val="en-US" w:eastAsia="zh-CN"/>
              </w:rPr>
              <w:t xml:space="preserve">CMCC, </w:t>
            </w:r>
            <w:r w:rsidR="0000437D" w:rsidRPr="00A556E5">
              <w:rPr>
                <w:rFonts w:ascii="Arial" w:hAnsi="Arial" w:cs="Arial"/>
                <w:bCs/>
                <w:sz w:val="18"/>
                <w:lang w:val="en-US"/>
              </w:rPr>
              <w:t xml:space="preserve">CATT, </w:t>
            </w:r>
            <w:r w:rsidRPr="00A556E5">
              <w:rPr>
                <w:rFonts w:ascii="Arial" w:hAnsi="Arial" w:cs="Arial"/>
                <w:bCs/>
                <w:sz w:val="18"/>
                <w:lang w:val="en-US" w:eastAsia="zh-CN"/>
              </w:rPr>
              <w:t>HiSilicon</w:t>
            </w:r>
          </w:p>
        </w:tc>
        <w:tc>
          <w:tcPr>
            <w:tcW w:w="885" w:type="pct"/>
          </w:tcPr>
          <w:p w:rsidR="007D5F7F" w:rsidRPr="00A556E5" w:rsidRDefault="00836B03" w:rsidP="00C12988">
            <w:pPr>
              <w:spacing w:after="0"/>
              <w:rPr>
                <w:rFonts w:ascii="Arial" w:hAnsi="Arial" w:cs="Arial"/>
                <w:bCs/>
                <w:sz w:val="18"/>
                <w:lang w:val="en-US"/>
              </w:rPr>
            </w:pPr>
            <w:r w:rsidRPr="00A556E5">
              <w:rPr>
                <w:rFonts w:ascii="Arial" w:hAnsi="Arial" w:cs="Arial"/>
                <w:bCs/>
                <w:sz w:val="18"/>
                <w:lang w:val="en-US"/>
              </w:rPr>
              <w:t>Not needed. Corresponding TDD band n40 supporting PC2 has already been introduced.</w:t>
            </w:r>
          </w:p>
        </w:tc>
        <w:tc>
          <w:tcPr>
            <w:tcW w:w="816" w:type="pct"/>
          </w:tcPr>
          <w:p w:rsidR="007D5F7F" w:rsidRPr="00A556E5" w:rsidRDefault="007D5F7F" w:rsidP="00C12988">
            <w:pPr>
              <w:spacing w:after="0"/>
              <w:rPr>
                <w:rFonts w:ascii="Arial" w:hAnsi="Arial" w:cs="Arial"/>
                <w:bCs/>
                <w:sz w:val="18"/>
                <w:lang w:val="en-US"/>
              </w:rPr>
            </w:pPr>
          </w:p>
        </w:tc>
        <w:tc>
          <w:tcPr>
            <w:tcW w:w="386" w:type="pct"/>
            <w:shd w:val="clear" w:color="auto" w:fill="auto"/>
          </w:tcPr>
          <w:p w:rsidR="007D5F7F" w:rsidRPr="00A556E5" w:rsidRDefault="00A90944" w:rsidP="00A90944">
            <w:pPr>
              <w:spacing w:after="0"/>
              <w:rPr>
                <w:rFonts w:ascii="Arial" w:hAnsi="Arial" w:cs="Arial"/>
                <w:bCs/>
                <w:sz w:val="18"/>
                <w:lang w:val="en-US"/>
              </w:rPr>
            </w:pPr>
            <w:r>
              <w:rPr>
                <w:rFonts w:ascii="Arial" w:hAnsi="Arial" w:cs="Arial"/>
                <w:bCs/>
                <w:sz w:val="18"/>
                <w:lang w:val="en-US"/>
              </w:rPr>
              <w:t>Ongoing</w:t>
            </w:r>
          </w:p>
        </w:tc>
      </w:tr>
      <w:tr w:rsidR="00983933" w:rsidRPr="00394D25" w:rsidTr="00722B25">
        <w:trPr>
          <w:trHeight w:val="544"/>
        </w:trPr>
        <w:tc>
          <w:tcPr>
            <w:tcW w:w="261" w:type="pct"/>
            <w:shd w:val="clear" w:color="auto" w:fill="auto"/>
          </w:tcPr>
          <w:p w:rsidR="00983933" w:rsidRPr="00A556E5" w:rsidRDefault="00983933" w:rsidP="00983933">
            <w:pPr>
              <w:spacing w:after="0"/>
              <w:jc w:val="center"/>
              <w:rPr>
                <w:rFonts w:ascii="Arial" w:hAnsi="Arial" w:cs="Arial"/>
                <w:bCs/>
                <w:sz w:val="18"/>
              </w:rPr>
            </w:pPr>
            <w:ins w:id="5" w:author="Huawei" w:date="2021-10-21T14:10:00Z">
              <w:r w:rsidRPr="00983933">
                <w:rPr>
                  <w:rFonts w:ascii="Arial" w:hAnsi="Arial" w:cs="Arial"/>
                  <w:bCs/>
                  <w:sz w:val="18"/>
                </w:rPr>
                <w:t>n24</w:t>
              </w:r>
            </w:ins>
          </w:p>
        </w:tc>
        <w:tc>
          <w:tcPr>
            <w:tcW w:w="490" w:type="pct"/>
          </w:tcPr>
          <w:p w:rsidR="00983933" w:rsidRPr="00983933" w:rsidRDefault="00983933" w:rsidP="00983933">
            <w:pPr>
              <w:spacing w:after="0"/>
              <w:jc w:val="center"/>
              <w:rPr>
                <w:rFonts w:ascii="Arial" w:hAnsi="Arial" w:cs="Arial"/>
                <w:bCs/>
                <w:sz w:val="18"/>
              </w:rPr>
            </w:pPr>
            <w:ins w:id="6" w:author="Huawei" w:date="2021-10-21T14:10:00Z">
              <w:r w:rsidRPr="00983933">
                <w:rPr>
                  <w:rFonts w:ascii="Arial" w:hAnsi="Arial" w:cs="Arial"/>
                  <w:bCs/>
                  <w:sz w:val="18"/>
                </w:rPr>
                <w:t>PC3</w:t>
              </w:r>
            </w:ins>
          </w:p>
        </w:tc>
        <w:tc>
          <w:tcPr>
            <w:tcW w:w="514" w:type="pct"/>
            <w:shd w:val="clear" w:color="auto" w:fill="auto"/>
          </w:tcPr>
          <w:p w:rsidR="00983933" w:rsidRPr="00983933" w:rsidRDefault="00983933" w:rsidP="00983933">
            <w:pPr>
              <w:spacing w:after="0"/>
              <w:rPr>
                <w:ins w:id="7" w:author="Huawei" w:date="2021-10-21T14:10:00Z"/>
                <w:rFonts w:ascii="Arial" w:hAnsi="Arial" w:cs="Arial"/>
                <w:bCs/>
                <w:sz w:val="18"/>
                <w:lang w:val="sv-SE"/>
              </w:rPr>
            </w:pPr>
            <w:ins w:id="8" w:author="Huawei" w:date="2021-10-21T14:10:00Z">
              <w:r w:rsidRPr="00983933">
                <w:rPr>
                  <w:rFonts w:ascii="Arial" w:hAnsi="Arial" w:cs="Arial"/>
                  <w:bCs/>
                  <w:sz w:val="18"/>
                  <w:lang w:val="sv-SE"/>
                </w:rPr>
                <w:t>Serge Nguyen,</w:t>
              </w:r>
            </w:ins>
          </w:p>
          <w:p w:rsidR="00983933" w:rsidRPr="00983933" w:rsidRDefault="00983933" w:rsidP="00983933">
            <w:pPr>
              <w:spacing w:after="0"/>
              <w:rPr>
                <w:rFonts w:ascii="Arial" w:hAnsi="Arial" w:cs="Arial"/>
                <w:bCs/>
                <w:sz w:val="18"/>
                <w:lang w:val="sv-SE"/>
              </w:rPr>
            </w:pPr>
            <w:ins w:id="9" w:author="Huawei" w:date="2021-10-21T14:10:00Z">
              <w:r w:rsidRPr="00983933">
                <w:rPr>
                  <w:rFonts w:ascii="Arial" w:hAnsi="Arial" w:cs="Arial"/>
                  <w:bCs/>
                  <w:sz w:val="18"/>
                  <w:lang w:val="sv-SE"/>
                </w:rPr>
                <w:t>Ligado Networks</w:t>
              </w:r>
            </w:ins>
          </w:p>
        </w:tc>
        <w:tc>
          <w:tcPr>
            <w:tcW w:w="820" w:type="pct"/>
            <w:shd w:val="clear" w:color="auto" w:fill="auto"/>
          </w:tcPr>
          <w:p w:rsidR="00983933" w:rsidRPr="00983933" w:rsidRDefault="00983933" w:rsidP="00983933">
            <w:pPr>
              <w:spacing w:after="0"/>
              <w:rPr>
                <w:rFonts w:ascii="Arial" w:hAnsi="Arial" w:cs="Arial"/>
                <w:bCs/>
                <w:sz w:val="18"/>
                <w:lang w:val="sv-SE"/>
              </w:rPr>
            </w:pPr>
            <w:ins w:id="10" w:author="Huawei" w:date="2021-10-21T14:10:00Z">
              <w:r w:rsidRPr="00983933">
                <w:rPr>
                  <w:rFonts w:ascii="Arial" w:hAnsi="Arial" w:cs="Arial"/>
                  <w:bCs/>
                  <w:sz w:val="18"/>
                  <w:lang w:val="sv-SE"/>
                </w:rPr>
                <w:fldChar w:fldCharType="begin"/>
              </w:r>
              <w:r w:rsidRPr="00983933">
                <w:rPr>
                  <w:rFonts w:ascii="Arial" w:hAnsi="Arial" w:cs="Arial"/>
                  <w:bCs/>
                  <w:sz w:val="18"/>
                  <w:lang w:val="sv-SE"/>
                </w:rPr>
                <w:instrText xml:space="preserve"> HYPERLINK "mailto:Serge@Ligado.com" \o "mailto:Serge@Ligado.com" </w:instrText>
              </w:r>
              <w:r w:rsidRPr="00983933">
                <w:rPr>
                  <w:rFonts w:ascii="Arial" w:hAnsi="Arial" w:cs="Arial"/>
                  <w:bCs/>
                  <w:sz w:val="18"/>
                  <w:lang w:val="sv-SE"/>
                </w:rPr>
                <w:fldChar w:fldCharType="separate"/>
              </w:r>
              <w:r w:rsidRPr="00983933">
                <w:rPr>
                  <w:rFonts w:ascii="Arial" w:hAnsi="Arial" w:cs="Arial"/>
                  <w:bCs/>
                  <w:sz w:val="18"/>
                  <w:lang w:val="sv-SE"/>
                </w:rPr>
                <w:t>Serge@Ligado.com</w:t>
              </w:r>
              <w:r w:rsidRPr="00983933">
                <w:rPr>
                  <w:rFonts w:ascii="Arial" w:hAnsi="Arial" w:cs="Arial"/>
                  <w:bCs/>
                  <w:sz w:val="18"/>
                  <w:lang w:val="sv-SE"/>
                </w:rPr>
                <w:fldChar w:fldCharType="end"/>
              </w:r>
            </w:ins>
          </w:p>
        </w:tc>
        <w:tc>
          <w:tcPr>
            <w:tcW w:w="829" w:type="pct"/>
            <w:shd w:val="clear" w:color="auto" w:fill="auto"/>
          </w:tcPr>
          <w:p w:rsidR="00983933" w:rsidRPr="00983933" w:rsidRDefault="00983933" w:rsidP="00722B25">
            <w:pPr>
              <w:spacing w:after="0"/>
              <w:rPr>
                <w:rFonts w:ascii="Arial" w:hAnsi="Arial" w:cs="Arial"/>
                <w:bCs/>
                <w:sz w:val="18"/>
              </w:rPr>
            </w:pPr>
            <w:ins w:id="11" w:author="Huawei" w:date="2021-10-21T14:10:00Z">
              <w:r w:rsidRPr="00983933">
                <w:rPr>
                  <w:rFonts w:ascii="Arial" w:hAnsi="Arial" w:cs="Arial"/>
                  <w:bCs/>
                  <w:sz w:val="18"/>
                </w:rPr>
                <w:t>Nokia,</w:t>
              </w:r>
            </w:ins>
            <w:ins w:id="12" w:author="Huawei" w:date="2021-10-21T14:11:00Z">
              <w:r>
                <w:rPr>
                  <w:rFonts w:ascii="Arial" w:hAnsi="Arial" w:cs="Arial"/>
                  <w:bCs/>
                  <w:sz w:val="18"/>
                </w:rPr>
                <w:t xml:space="preserve"> </w:t>
              </w:r>
            </w:ins>
            <w:ins w:id="13" w:author="Huawei" w:date="2021-10-21T14:10:00Z">
              <w:r w:rsidRPr="00983933">
                <w:rPr>
                  <w:rFonts w:ascii="Arial" w:hAnsi="Arial" w:cs="Arial"/>
                  <w:bCs/>
                  <w:sz w:val="18"/>
                </w:rPr>
                <w:t>Saankhya,</w:t>
              </w:r>
            </w:ins>
            <w:ins w:id="14" w:author="Huawei" w:date="2021-10-21T14:11:00Z">
              <w:r>
                <w:rPr>
                  <w:rFonts w:ascii="Arial" w:hAnsi="Arial" w:cs="Arial"/>
                  <w:bCs/>
                  <w:sz w:val="18"/>
                </w:rPr>
                <w:t xml:space="preserve"> </w:t>
              </w:r>
            </w:ins>
            <w:ins w:id="15" w:author="Huawei" w:date="2021-10-21T14:10:00Z">
              <w:r w:rsidRPr="00983933">
                <w:rPr>
                  <w:rFonts w:ascii="Arial" w:hAnsi="Arial" w:cs="Arial"/>
                  <w:bCs/>
                  <w:sz w:val="18"/>
                </w:rPr>
                <w:t>Mavenir,</w:t>
              </w:r>
            </w:ins>
            <w:ins w:id="16" w:author="Huawei" w:date="2021-10-21T14:11:00Z">
              <w:r>
                <w:rPr>
                  <w:rFonts w:ascii="Arial" w:hAnsi="Arial" w:cs="Arial"/>
                  <w:bCs/>
                  <w:sz w:val="18"/>
                </w:rPr>
                <w:t xml:space="preserve"> </w:t>
              </w:r>
            </w:ins>
            <w:ins w:id="17" w:author="Huawei" w:date="2021-10-21T14:10:00Z">
              <w:r w:rsidRPr="00983933">
                <w:rPr>
                  <w:rFonts w:ascii="Arial" w:hAnsi="Arial" w:cs="Arial"/>
                  <w:bCs/>
                  <w:sz w:val="18"/>
                </w:rPr>
                <w:t>Federated Wireless,</w:t>
              </w:r>
            </w:ins>
            <w:ins w:id="18" w:author="Huawei" w:date="2021-10-21T14:11:00Z">
              <w:r>
                <w:rPr>
                  <w:rFonts w:ascii="Arial" w:hAnsi="Arial" w:cs="Arial"/>
                  <w:bCs/>
                  <w:sz w:val="18"/>
                </w:rPr>
                <w:t xml:space="preserve"> </w:t>
              </w:r>
            </w:ins>
            <w:ins w:id="19" w:author="Huawei" w:date="2021-10-21T14:10:00Z">
              <w:r w:rsidRPr="00983933">
                <w:rPr>
                  <w:rFonts w:ascii="Arial" w:hAnsi="Arial" w:cs="Arial"/>
                  <w:bCs/>
                  <w:sz w:val="18"/>
                </w:rPr>
                <w:t>Globalstar</w:t>
              </w:r>
            </w:ins>
          </w:p>
        </w:tc>
        <w:tc>
          <w:tcPr>
            <w:tcW w:w="885" w:type="pct"/>
          </w:tcPr>
          <w:p w:rsidR="00983933" w:rsidRPr="00983933" w:rsidRDefault="00983933" w:rsidP="00983933">
            <w:pPr>
              <w:spacing w:after="0"/>
              <w:rPr>
                <w:rFonts w:ascii="Arial" w:hAnsi="Arial" w:cs="Arial"/>
                <w:bCs/>
                <w:sz w:val="18"/>
              </w:rPr>
            </w:pPr>
            <w:ins w:id="20" w:author="Huawei" w:date="2021-10-21T14:10:00Z">
              <w:r w:rsidRPr="00983933">
                <w:rPr>
                  <w:rFonts w:ascii="Arial" w:hAnsi="Arial" w:cs="Arial"/>
                  <w:bCs/>
                  <w:sz w:val="18"/>
                </w:rPr>
                <w:t>Not needed: FDD band n24 has been approved</w:t>
              </w:r>
            </w:ins>
          </w:p>
        </w:tc>
        <w:tc>
          <w:tcPr>
            <w:tcW w:w="816" w:type="pct"/>
          </w:tcPr>
          <w:p w:rsidR="00983933" w:rsidRPr="00A556E5" w:rsidRDefault="00983933" w:rsidP="00983933">
            <w:pPr>
              <w:spacing w:after="0"/>
              <w:rPr>
                <w:rFonts w:ascii="Arial" w:hAnsi="Arial" w:cs="Arial"/>
                <w:bCs/>
                <w:sz w:val="18"/>
                <w:lang w:val="en-US"/>
              </w:rPr>
            </w:pPr>
          </w:p>
        </w:tc>
        <w:tc>
          <w:tcPr>
            <w:tcW w:w="386" w:type="pct"/>
            <w:shd w:val="clear" w:color="auto" w:fill="auto"/>
          </w:tcPr>
          <w:p w:rsidR="00983933" w:rsidRDefault="00983933" w:rsidP="00983933">
            <w:pPr>
              <w:spacing w:after="0"/>
              <w:rPr>
                <w:rFonts w:ascii="Arial" w:hAnsi="Arial" w:cs="Arial"/>
                <w:bCs/>
                <w:sz w:val="18"/>
                <w:lang w:val="en-US"/>
              </w:rPr>
            </w:pPr>
            <w:ins w:id="21" w:author="Huawei" w:date="2021-10-21T14:12:00Z">
              <w:r>
                <w:rPr>
                  <w:rFonts w:ascii="Arial" w:hAnsi="Arial" w:cs="Arial"/>
                  <w:bCs/>
                  <w:sz w:val="18"/>
                  <w:lang w:val="en-US"/>
                </w:rPr>
                <w:t>New</w:t>
              </w:r>
            </w:ins>
          </w:p>
        </w:tc>
      </w:tr>
      <w:tr w:rsidR="00983933" w:rsidRPr="00394D25" w:rsidTr="00722B25">
        <w:trPr>
          <w:trHeight w:val="20"/>
        </w:trPr>
        <w:tc>
          <w:tcPr>
            <w:tcW w:w="261" w:type="pct"/>
            <w:shd w:val="clear" w:color="auto" w:fill="auto"/>
          </w:tcPr>
          <w:p w:rsidR="00983933" w:rsidRPr="00A556E5" w:rsidRDefault="00983933" w:rsidP="00983933">
            <w:pPr>
              <w:spacing w:after="0"/>
              <w:jc w:val="center"/>
              <w:rPr>
                <w:rFonts w:ascii="Arial" w:hAnsi="Arial" w:cs="Arial"/>
                <w:bCs/>
                <w:sz w:val="18"/>
              </w:rPr>
            </w:pPr>
            <w:ins w:id="22" w:author="Huawei" w:date="2021-10-21T14:10:00Z">
              <w:r w:rsidRPr="00983933">
                <w:rPr>
                  <w:rFonts w:ascii="Arial" w:hAnsi="Arial" w:cs="Arial"/>
                  <w:bCs/>
                  <w:sz w:val="18"/>
                </w:rPr>
                <w:t>n99</w:t>
              </w:r>
            </w:ins>
          </w:p>
        </w:tc>
        <w:tc>
          <w:tcPr>
            <w:tcW w:w="490" w:type="pct"/>
          </w:tcPr>
          <w:p w:rsidR="00983933" w:rsidRPr="00983933" w:rsidRDefault="00983933" w:rsidP="00983933">
            <w:pPr>
              <w:spacing w:after="0"/>
              <w:jc w:val="center"/>
              <w:rPr>
                <w:rFonts w:ascii="Arial" w:hAnsi="Arial" w:cs="Arial"/>
                <w:bCs/>
                <w:sz w:val="18"/>
              </w:rPr>
            </w:pPr>
            <w:ins w:id="23" w:author="Huawei" w:date="2021-10-21T14:10:00Z">
              <w:r w:rsidRPr="00983933">
                <w:rPr>
                  <w:rFonts w:ascii="Arial" w:hAnsi="Arial" w:cs="Arial"/>
                  <w:bCs/>
                  <w:sz w:val="18"/>
                </w:rPr>
                <w:t>PC3</w:t>
              </w:r>
            </w:ins>
          </w:p>
        </w:tc>
        <w:tc>
          <w:tcPr>
            <w:tcW w:w="514" w:type="pct"/>
            <w:shd w:val="clear" w:color="auto" w:fill="auto"/>
          </w:tcPr>
          <w:p w:rsidR="00983933" w:rsidRPr="00983933" w:rsidRDefault="00983933" w:rsidP="00983933">
            <w:pPr>
              <w:spacing w:after="0"/>
              <w:rPr>
                <w:ins w:id="24" w:author="Huawei" w:date="2021-10-21T14:10:00Z"/>
                <w:rFonts w:ascii="Arial" w:hAnsi="Arial" w:cs="Arial"/>
                <w:bCs/>
                <w:sz w:val="18"/>
                <w:lang w:val="sv-SE"/>
              </w:rPr>
            </w:pPr>
            <w:ins w:id="25" w:author="Huawei" w:date="2021-10-21T14:10:00Z">
              <w:r w:rsidRPr="00983933">
                <w:rPr>
                  <w:rFonts w:ascii="Arial" w:hAnsi="Arial" w:cs="Arial"/>
                  <w:bCs/>
                  <w:sz w:val="18"/>
                  <w:lang w:val="sv-SE"/>
                </w:rPr>
                <w:t>Serge Nguyen,</w:t>
              </w:r>
            </w:ins>
          </w:p>
          <w:p w:rsidR="00983933" w:rsidRPr="00983933" w:rsidRDefault="00983933" w:rsidP="00983933">
            <w:pPr>
              <w:spacing w:after="0"/>
              <w:rPr>
                <w:rFonts w:ascii="Arial" w:hAnsi="Arial" w:cs="Arial"/>
                <w:bCs/>
                <w:sz w:val="18"/>
                <w:lang w:val="sv-SE"/>
              </w:rPr>
            </w:pPr>
            <w:ins w:id="26" w:author="Huawei" w:date="2021-10-21T14:10:00Z">
              <w:r w:rsidRPr="00983933">
                <w:rPr>
                  <w:rFonts w:ascii="Arial" w:hAnsi="Arial" w:cs="Arial"/>
                  <w:bCs/>
                  <w:sz w:val="18"/>
                  <w:lang w:val="sv-SE"/>
                </w:rPr>
                <w:t>Ligado Networks</w:t>
              </w:r>
            </w:ins>
          </w:p>
        </w:tc>
        <w:tc>
          <w:tcPr>
            <w:tcW w:w="820" w:type="pct"/>
            <w:shd w:val="clear" w:color="auto" w:fill="auto"/>
          </w:tcPr>
          <w:p w:rsidR="00983933" w:rsidRPr="00983933" w:rsidRDefault="00983933" w:rsidP="00983933">
            <w:pPr>
              <w:spacing w:after="0"/>
              <w:rPr>
                <w:rFonts w:ascii="Arial" w:hAnsi="Arial" w:cs="Arial"/>
                <w:bCs/>
                <w:sz w:val="18"/>
                <w:lang w:val="sv-SE"/>
              </w:rPr>
            </w:pPr>
            <w:ins w:id="27" w:author="Huawei" w:date="2021-10-21T14:10:00Z">
              <w:r w:rsidRPr="00983933">
                <w:rPr>
                  <w:rFonts w:ascii="Arial" w:hAnsi="Arial" w:cs="Arial"/>
                  <w:bCs/>
                  <w:sz w:val="18"/>
                  <w:lang w:val="sv-SE"/>
                </w:rPr>
                <w:fldChar w:fldCharType="begin"/>
              </w:r>
              <w:r w:rsidRPr="00983933">
                <w:rPr>
                  <w:rFonts w:ascii="Arial" w:hAnsi="Arial" w:cs="Arial"/>
                  <w:bCs/>
                  <w:sz w:val="18"/>
                  <w:lang w:val="sv-SE"/>
                </w:rPr>
                <w:instrText xml:space="preserve"> HYPERLINK "mailto:Serge@Ligado.com" \o "mailto:Serge@Ligado.com" </w:instrText>
              </w:r>
              <w:r w:rsidRPr="00983933">
                <w:rPr>
                  <w:rFonts w:ascii="Arial" w:hAnsi="Arial" w:cs="Arial"/>
                  <w:bCs/>
                  <w:sz w:val="18"/>
                  <w:lang w:val="sv-SE"/>
                </w:rPr>
                <w:fldChar w:fldCharType="separate"/>
              </w:r>
              <w:r w:rsidRPr="00983933">
                <w:rPr>
                  <w:rFonts w:ascii="Arial" w:hAnsi="Arial" w:cs="Arial"/>
                  <w:bCs/>
                  <w:sz w:val="18"/>
                  <w:lang w:val="sv-SE"/>
                </w:rPr>
                <w:t>Serge@Ligado.com</w:t>
              </w:r>
              <w:r w:rsidRPr="00983933">
                <w:rPr>
                  <w:rFonts w:ascii="Arial" w:hAnsi="Arial" w:cs="Arial"/>
                  <w:bCs/>
                  <w:sz w:val="18"/>
                  <w:lang w:val="sv-SE"/>
                </w:rPr>
                <w:fldChar w:fldCharType="end"/>
              </w:r>
            </w:ins>
          </w:p>
        </w:tc>
        <w:tc>
          <w:tcPr>
            <w:tcW w:w="829" w:type="pct"/>
            <w:shd w:val="clear" w:color="auto" w:fill="auto"/>
          </w:tcPr>
          <w:p w:rsidR="00983933" w:rsidRPr="00983933" w:rsidRDefault="00983933" w:rsidP="00722B25">
            <w:pPr>
              <w:spacing w:after="0"/>
              <w:rPr>
                <w:rFonts w:ascii="Arial" w:hAnsi="Arial" w:cs="Arial"/>
                <w:bCs/>
                <w:sz w:val="18"/>
              </w:rPr>
            </w:pPr>
            <w:ins w:id="28" w:author="Huawei" w:date="2021-10-21T14:10:00Z">
              <w:r w:rsidRPr="00983933">
                <w:rPr>
                  <w:rFonts w:ascii="Arial" w:hAnsi="Arial" w:cs="Arial"/>
                  <w:bCs/>
                  <w:sz w:val="18"/>
                </w:rPr>
                <w:t>Saankhya,</w:t>
              </w:r>
            </w:ins>
            <w:ins w:id="29" w:author="Huawei" w:date="2021-10-21T14:11:00Z">
              <w:r>
                <w:rPr>
                  <w:rFonts w:ascii="Arial" w:hAnsi="Arial" w:cs="Arial"/>
                  <w:bCs/>
                  <w:sz w:val="18"/>
                </w:rPr>
                <w:t xml:space="preserve"> </w:t>
              </w:r>
            </w:ins>
            <w:ins w:id="30" w:author="Huawei" w:date="2021-10-21T14:10:00Z">
              <w:r w:rsidRPr="00983933">
                <w:rPr>
                  <w:rFonts w:ascii="Arial" w:hAnsi="Arial" w:cs="Arial"/>
                  <w:bCs/>
                  <w:sz w:val="18"/>
                </w:rPr>
                <w:t>Mavenir,</w:t>
              </w:r>
            </w:ins>
            <w:ins w:id="31" w:author="Huawei" w:date="2021-10-21T14:11:00Z">
              <w:r>
                <w:rPr>
                  <w:rFonts w:ascii="Arial" w:hAnsi="Arial" w:cs="Arial"/>
                  <w:bCs/>
                  <w:sz w:val="18"/>
                </w:rPr>
                <w:t xml:space="preserve"> </w:t>
              </w:r>
            </w:ins>
            <w:ins w:id="32" w:author="Huawei" w:date="2021-10-21T14:10:00Z">
              <w:r w:rsidRPr="00983933">
                <w:rPr>
                  <w:rFonts w:ascii="Arial" w:hAnsi="Arial" w:cs="Arial"/>
                  <w:bCs/>
                  <w:sz w:val="18"/>
                </w:rPr>
                <w:t>Federated Wireless,</w:t>
              </w:r>
            </w:ins>
            <w:ins w:id="33" w:author="Huawei" w:date="2021-10-21T14:11:00Z">
              <w:r>
                <w:rPr>
                  <w:rFonts w:ascii="Arial" w:hAnsi="Arial" w:cs="Arial"/>
                  <w:bCs/>
                  <w:sz w:val="18"/>
                </w:rPr>
                <w:t xml:space="preserve"> </w:t>
              </w:r>
            </w:ins>
            <w:ins w:id="34" w:author="Huawei" w:date="2021-10-21T14:10:00Z">
              <w:r w:rsidRPr="00983933">
                <w:rPr>
                  <w:rFonts w:ascii="Arial" w:hAnsi="Arial" w:cs="Arial"/>
                  <w:bCs/>
                  <w:sz w:val="18"/>
                </w:rPr>
                <w:t>Globalstar</w:t>
              </w:r>
            </w:ins>
          </w:p>
        </w:tc>
        <w:tc>
          <w:tcPr>
            <w:tcW w:w="885" w:type="pct"/>
          </w:tcPr>
          <w:p w:rsidR="00983933" w:rsidRPr="00983933" w:rsidRDefault="00983933" w:rsidP="00983933">
            <w:pPr>
              <w:spacing w:after="0"/>
              <w:rPr>
                <w:rFonts w:ascii="Arial" w:hAnsi="Arial" w:cs="Arial"/>
                <w:bCs/>
                <w:sz w:val="18"/>
              </w:rPr>
            </w:pPr>
            <w:ins w:id="35" w:author="Huawei" w:date="2021-10-21T14:10:00Z">
              <w:r w:rsidRPr="00983933">
                <w:rPr>
                  <w:rFonts w:ascii="Arial" w:hAnsi="Arial" w:cs="Arial"/>
                  <w:bCs/>
                  <w:sz w:val="18"/>
                </w:rPr>
                <w:t>Not needed:</w:t>
              </w:r>
              <w:r w:rsidRPr="00983933">
                <w:rPr>
                  <w:bCs/>
                </w:rPr>
                <w:t> </w:t>
              </w:r>
              <w:r w:rsidRPr="00983933">
                <w:rPr>
                  <w:rFonts w:ascii="Arial" w:hAnsi="Arial" w:cs="Arial"/>
                  <w:bCs/>
                  <w:sz w:val="18"/>
                </w:rPr>
                <w:t>SUL</w:t>
              </w:r>
              <w:r w:rsidRPr="00983933">
                <w:rPr>
                  <w:bCs/>
                </w:rPr>
                <w:t> </w:t>
              </w:r>
              <w:r w:rsidRPr="00983933">
                <w:rPr>
                  <w:rFonts w:ascii="Arial" w:hAnsi="Arial" w:cs="Arial"/>
                  <w:bCs/>
                  <w:sz w:val="18"/>
                </w:rPr>
                <w:t>band n99 has been approved</w:t>
              </w:r>
            </w:ins>
          </w:p>
        </w:tc>
        <w:tc>
          <w:tcPr>
            <w:tcW w:w="816" w:type="pct"/>
          </w:tcPr>
          <w:p w:rsidR="00983933" w:rsidRPr="00A556E5" w:rsidRDefault="00983933" w:rsidP="00983933">
            <w:pPr>
              <w:spacing w:after="0"/>
              <w:rPr>
                <w:rFonts w:ascii="Arial" w:hAnsi="Arial" w:cs="Arial"/>
                <w:bCs/>
                <w:sz w:val="18"/>
                <w:lang w:val="en-US"/>
              </w:rPr>
            </w:pPr>
          </w:p>
        </w:tc>
        <w:tc>
          <w:tcPr>
            <w:tcW w:w="386" w:type="pct"/>
            <w:shd w:val="clear" w:color="auto" w:fill="auto"/>
          </w:tcPr>
          <w:p w:rsidR="00983933" w:rsidRDefault="00983933" w:rsidP="00983933">
            <w:pPr>
              <w:spacing w:after="0"/>
              <w:rPr>
                <w:rFonts w:ascii="Arial" w:hAnsi="Arial" w:cs="Arial"/>
                <w:bCs/>
                <w:sz w:val="18"/>
                <w:lang w:val="en-US"/>
              </w:rPr>
            </w:pPr>
            <w:ins w:id="36" w:author="Huawei" w:date="2021-10-21T14:12:00Z">
              <w:r>
                <w:rPr>
                  <w:rFonts w:ascii="Arial" w:hAnsi="Arial" w:cs="Arial"/>
                  <w:bCs/>
                  <w:sz w:val="18"/>
                  <w:lang w:val="en-US"/>
                </w:rPr>
                <w:t>New</w:t>
              </w:r>
            </w:ins>
          </w:p>
        </w:tc>
      </w:tr>
    </w:tbl>
    <w:p w:rsidR="00EF1F18" w:rsidRDefault="00EF1F18" w:rsidP="0040240E">
      <w:pPr>
        <w:pStyle w:val="Heading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PC3</w:t>
      </w:r>
      <w:r w:rsidR="003F19E4">
        <w:t>, PC2 and PC1.5</w:t>
      </w:r>
      <w:r>
        <w:t xml:space="preserv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79475F" w:rsidRDefault="0079475F" w:rsidP="00251D80">
            <w:pPr>
              <w:spacing w:after="0"/>
            </w:pPr>
            <w:r w:rsidRPr="0079475F">
              <w:t>38.101-1</w:t>
            </w:r>
          </w:p>
        </w:tc>
        <w:tc>
          <w:tcPr>
            <w:tcW w:w="4344" w:type="dxa"/>
            <w:tcBorders>
              <w:top w:val="single" w:sz="4" w:space="0" w:color="auto"/>
              <w:left w:val="single" w:sz="4" w:space="0" w:color="auto"/>
              <w:bottom w:val="single" w:sz="4" w:space="0" w:color="auto"/>
              <w:right w:val="single" w:sz="4" w:space="0" w:color="auto"/>
            </w:tcBorders>
          </w:tcPr>
          <w:p w:rsidR="009428A9" w:rsidRPr="0079475F" w:rsidRDefault="0079475F" w:rsidP="000E630D">
            <w:pPr>
              <w:spacing w:after="0"/>
            </w:pPr>
            <w:r>
              <w:t>Add in the band list of NR operating</w:t>
            </w:r>
            <w:r w:rsidR="00952379">
              <w:t xml:space="preserve"> UL MIMO bands for PC3</w:t>
            </w:r>
            <w:r w:rsidR="00C00618">
              <w:t>, PC2 and PC1.5</w:t>
            </w:r>
            <w:r w:rsidR="00952379">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79475F" w:rsidRDefault="00952379" w:rsidP="006146D2">
            <w:pPr>
              <w:spacing w:after="0"/>
            </w:pPr>
            <w:r>
              <w:t>#9</w:t>
            </w:r>
            <w:r w:rsidR="00C10A90">
              <w:t>5</w:t>
            </w:r>
          </w:p>
        </w:tc>
        <w:tc>
          <w:tcPr>
            <w:tcW w:w="2101" w:type="dxa"/>
            <w:tcBorders>
              <w:top w:val="single" w:sz="4" w:space="0" w:color="auto"/>
              <w:left w:val="single" w:sz="4" w:space="0" w:color="auto"/>
              <w:bottom w:val="single" w:sz="4" w:space="0" w:color="auto"/>
              <w:right w:val="single" w:sz="4" w:space="0" w:color="auto"/>
            </w:tcBorders>
          </w:tcPr>
          <w:p w:rsidR="009428A9" w:rsidRPr="0079475F" w:rsidRDefault="00952379" w:rsidP="009428A9">
            <w:pPr>
              <w:spacing w:after="0"/>
            </w:pPr>
            <w: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79475F" w:rsidRDefault="00952379" w:rsidP="00251D80">
            <w:pPr>
              <w:spacing w:after="0"/>
            </w:pPr>
            <w:r>
              <w:t>38.307</w:t>
            </w:r>
          </w:p>
        </w:tc>
        <w:tc>
          <w:tcPr>
            <w:tcW w:w="4344" w:type="dxa"/>
            <w:tcBorders>
              <w:top w:val="single" w:sz="4" w:space="0" w:color="auto"/>
              <w:left w:val="single" w:sz="4" w:space="0" w:color="auto"/>
              <w:bottom w:val="single" w:sz="4" w:space="0" w:color="auto"/>
              <w:right w:val="single" w:sz="4" w:space="0" w:color="auto"/>
            </w:tcBorders>
          </w:tcPr>
          <w:p w:rsidR="00952379" w:rsidRDefault="00952379" w:rsidP="000E630D">
            <w:pPr>
              <w:spacing w:after="0"/>
            </w:pPr>
            <w:r>
              <w:t>Add release independent requirements for NR operating UL MIMO bands for PC3</w:t>
            </w:r>
            <w:r w:rsidR="00C00618">
              <w:t>, PC2 and PC1.5</w:t>
            </w:r>
            <w: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Default="00C10A90" w:rsidP="003D2DC3">
            <w:pPr>
              <w:spacing w:after="0"/>
            </w:pPr>
            <w:r>
              <w:t>#</w:t>
            </w:r>
            <w:r w:rsidR="003D2DC3">
              <w:t>95</w:t>
            </w:r>
          </w:p>
        </w:tc>
        <w:tc>
          <w:tcPr>
            <w:tcW w:w="2101" w:type="dxa"/>
            <w:tcBorders>
              <w:top w:val="single" w:sz="4" w:space="0" w:color="auto"/>
              <w:left w:val="single" w:sz="4" w:space="0" w:color="auto"/>
              <w:bottom w:val="single" w:sz="4" w:space="0" w:color="auto"/>
              <w:right w:val="single" w:sz="4" w:space="0" w:color="auto"/>
            </w:tcBorders>
          </w:tcPr>
          <w:p w:rsidR="00952379" w:rsidRDefault="00952379" w:rsidP="009428A9">
            <w:pPr>
              <w:spacing w:after="0"/>
            </w:pPr>
            <w: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9B50CF" w:rsidRDefault="003F19E4" w:rsidP="0033027D">
      <w:pPr>
        <w:ind w:right="-99"/>
        <w:rPr>
          <w:i/>
        </w:rPr>
      </w:pPr>
      <w:r>
        <w:rPr>
          <w:i/>
        </w:rPr>
        <w:t>LIU, Ye</w:t>
      </w:r>
    </w:p>
    <w:p w:rsidR="009B50CF" w:rsidRDefault="009B50CF" w:rsidP="0033027D">
      <w:pPr>
        <w:ind w:right="-99"/>
        <w:rPr>
          <w:i/>
        </w:rPr>
      </w:pPr>
      <w:r>
        <w:rPr>
          <w:i/>
        </w:rPr>
        <w:t>Huawei,</w:t>
      </w:r>
    </w:p>
    <w:p w:rsidR="009B50CF" w:rsidRDefault="003F19E4" w:rsidP="0033027D">
      <w:pPr>
        <w:ind w:right="-99"/>
        <w:rPr>
          <w:i/>
        </w:rPr>
      </w:pPr>
      <w:r>
        <w:rPr>
          <w:i/>
        </w:rPr>
        <w:t>leo.liuye@huawei.com</w:t>
      </w:r>
    </w:p>
    <w:p w:rsidR="008A76FD" w:rsidRDefault="00174617" w:rsidP="00C4305E">
      <w:pPr>
        <w:pStyle w:val="Heading2"/>
        <w:spacing w:before="0"/>
      </w:pPr>
      <w:r>
        <w:lastRenderedPageBreak/>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F556FD" w:rsidRDefault="00146E39" w:rsidP="001C5C86">
            <w:pPr>
              <w:pStyle w:val="TAL"/>
            </w:pPr>
            <w:r>
              <w:t>CHTTL</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340D" w:rsidRDefault="002C340D">
      <w:r>
        <w:separator/>
      </w:r>
    </w:p>
  </w:endnote>
  <w:endnote w:type="continuationSeparator" w:id="0">
    <w:p w:rsidR="002C340D" w:rsidRDefault="002C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340D" w:rsidRDefault="002C340D">
      <w:r>
        <w:separator/>
      </w:r>
    </w:p>
  </w:footnote>
  <w:footnote w:type="continuationSeparator" w:id="0">
    <w:p w:rsidR="002C340D" w:rsidRDefault="002C34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7D"/>
    <w:rsid w:val="00006EF7"/>
    <w:rsid w:val="00011074"/>
    <w:rsid w:val="0001220A"/>
    <w:rsid w:val="000132D1"/>
    <w:rsid w:val="000205C5"/>
    <w:rsid w:val="00025316"/>
    <w:rsid w:val="00037C06"/>
    <w:rsid w:val="00041CBE"/>
    <w:rsid w:val="00044DAE"/>
    <w:rsid w:val="000525F1"/>
    <w:rsid w:val="00052BF8"/>
    <w:rsid w:val="00057116"/>
    <w:rsid w:val="00064CB2"/>
    <w:rsid w:val="000654A7"/>
    <w:rsid w:val="00066954"/>
    <w:rsid w:val="00067045"/>
    <w:rsid w:val="00067741"/>
    <w:rsid w:val="00070999"/>
    <w:rsid w:val="00072A56"/>
    <w:rsid w:val="00075FF4"/>
    <w:rsid w:val="00082CCB"/>
    <w:rsid w:val="000A3125"/>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90082"/>
    <w:rsid w:val="001A1BD6"/>
    <w:rsid w:val="001A4192"/>
    <w:rsid w:val="001C57CF"/>
    <w:rsid w:val="001C5C86"/>
    <w:rsid w:val="001C718D"/>
    <w:rsid w:val="001E00D1"/>
    <w:rsid w:val="001E14C4"/>
    <w:rsid w:val="001F7EB4"/>
    <w:rsid w:val="002000C2"/>
    <w:rsid w:val="00205F25"/>
    <w:rsid w:val="00221B1E"/>
    <w:rsid w:val="0022381E"/>
    <w:rsid w:val="00227D40"/>
    <w:rsid w:val="00240DCD"/>
    <w:rsid w:val="0024786B"/>
    <w:rsid w:val="00251D80"/>
    <w:rsid w:val="00252689"/>
    <w:rsid w:val="00254FB5"/>
    <w:rsid w:val="002640E5"/>
    <w:rsid w:val="0026436F"/>
    <w:rsid w:val="0026606E"/>
    <w:rsid w:val="00276403"/>
    <w:rsid w:val="00290527"/>
    <w:rsid w:val="002C1C50"/>
    <w:rsid w:val="002C340D"/>
    <w:rsid w:val="002C40D2"/>
    <w:rsid w:val="002E6A7D"/>
    <w:rsid w:val="002E7A9E"/>
    <w:rsid w:val="002F1799"/>
    <w:rsid w:val="002F3C41"/>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3A93"/>
    <w:rsid w:val="003C0F14"/>
    <w:rsid w:val="003C2DA6"/>
    <w:rsid w:val="003C6DA6"/>
    <w:rsid w:val="003D2781"/>
    <w:rsid w:val="003D2DC3"/>
    <w:rsid w:val="003D62A9"/>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4609"/>
    <w:rsid w:val="00455DE4"/>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F2C0D"/>
    <w:rsid w:val="00611EC4"/>
    <w:rsid w:val="00612542"/>
    <w:rsid w:val="006146D2"/>
    <w:rsid w:val="00620B3F"/>
    <w:rsid w:val="0062300E"/>
    <w:rsid w:val="006239E7"/>
    <w:rsid w:val="006254C4"/>
    <w:rsid w:val="00625C57"/>
    <w:rsid w:val="006323BE"/>
    <w:rsid w:val="006418C6"/>
    <w:rsid w:val="00641ED8"/>
    <w:rsid w:val="00654893"/>
    <w:rsid w:val="006633A4"/>
    <w:rsid w:val="00667DD2"/>
    <w:rsid w:val="00671BBB"/>
    <w:rsid w:val="00675FC2"/>
    <w:rsid w:val="00682237"/>
    <w:rsid w:val="006A0EF8"/>
    <w:rsid w:val="006A1239"/>
    <w:rsid w:val="006A45BA"/>
    <w:rsid w:val="006B17DC"/>
    <w:rsid w:val="006B4280"/>
    <w:rsid w:val="006B4B1C"/>
    <w:rsid w:val="006C130B"/>
    <w:rsid w:val="006C4991"/>
    <w:rsid w:val="006E0F19"/>
    <w:rsid w:val="006E1FDA"/>
    <w:rsid w:val="006E5E87"/>
    <w:rsid w:val="006F1AB1"/>
    <w:rsid w:val="006F2155"/>
    <w:rsid w:val="006F2990"/>
    <w:rsid w:val="00706A1A"/>
    <w:rsid w:val="00707673"/>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4F5"/>
    <w:rsid w:val="007A5AA5"/>
    <w:rsid w:val="007A6136"/>
    <w:rsid w:val="007A7157"/>
    <w:rsid w:val="007B0F49"/>
    <w:rsid w:val="007B607B"/>
    <w:rsid w:val="007B6ED1"/>
    <w:rsid w:val="007C7E14"/>
    <w:rsid w:val="007D03D2"/>
    <w:rsid w:val="007D1AB2"/>
    <w:rsid w:val="007D36CF"/>
    <w:rsid w:val="007D5F7F"/>
    <w:rsid w:val="007E1AFC"/>
    <w:rsid w:val="007F522E"/>
    <w:rsid w:val="007F7421"/>
    <w:rsid w:val="00801F7F"/>
    <w:rsid w:val="00807668"/>
    <w:rsid w:val="00813C1F"/>
    <w:rsid w:val="00813E3D"/>
    <w:rsid w:val="00834A60"/>
    <w:rsid w:val="00836435"/>
    <w:rsid w:val="00836B03"/>
    <w:rsid w:val="00845966"/>
    <w:rsid w:val="00863E89"/>
    <w:rsid w:val="00866BEA"/>
    <w:rsid w:val="00867012"/>
    <w:rsid w:val="00872B3B"/>
    <w:rsid w:val="0088222A"/>
    <w:rsid w:val="008835FC"/>
    <w:rsid w:val="008901F6"/>
    <w:rsid w:val="00891B31"/>
    <w:rsid w:val="00896C03"/>
    <w:rsid w:val="008A05BF"/>
    <w:rsid w:val="008A495D"/>
    <w:rsid w:val="008A76FD"/>
    <w:rsid w:val="008B114B"/>
    <w:rsid w:val="008B2D09"/>
    <w:rsid w:val="008B519F"/>
    <w:rsid w:val="008C0E78"/>
    <w:rsid w:val="008C43D5"/>
    <w:rsid w:val="008C537F"/>
    <w:rsid w:val="008C7090"/>
    <w:rsid w:val="008D658B"/>
    <w:rsid w:val="00922FCB"/>
    <w:rsid w:val="00935CB0"/>
    <w:rsid w:val="009428A9"/>
    <w:rsid w:val="009437A2"/>
    <w:rsid w:val="00944B28"/>
    <w:rsid w:val="00952379"/>
    <w:rsid w:val="00953E83"/>
    <w:rsid w:val="00957DD3"/>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7959"/>
    <w:rsid w:val="00A01CFF"/>
    <w:rsid w:val="00A10539"/>
    <w:rsid w:val="00A15763"/>
    <w:rsid w:val="00A226C6"/>
    <w:rsid w:val="00A25522"/>
    <w:rsid w:val="00A27912"/>
    <w:rsid w:val="00A338A3"/>
    <w:rsid w:val="00A339CF"/>
    <w:rsid w:val="00A35110"/>
    <w:rsid w:val="00A36378"/>
    <w:rsid w:val="00A40015"/>
    <w:rsid w:val="00A42F99"/>
    <w:rsid w:val="00A4570C"/>
    <w:rsid w:val="00A47445"/>
    <w:rsid w:val="00A556E5"/>
    <w:rsid w:val="00A6656B"/>
    <w:rsid w:val="00A70E1E"/>
    <w:rsid w:val="00A73257"/>
    <w:rsid w:val="00A849B0"/>
    <w:rsid w:val="00A85A49"/>
    <w:rsid w:val="00A9081F"/>
    <w:rsid w:val="00A90944"/>
    <w:rsid w:val="00A9188C"/>
    <w:rsid w:val="00A97002"/>
    <w:rsid w:val="00A97A52"/>
    <w:rsid w:val="00AA0D6A"/>
    <w:rsid w:val="00AA295B"/>
    <w:rsid w:val="00AB297A"/>
    <w:rsid w:val="00AB58BF"/>
    <w:rsid w:val="00AB61FD"/>
    <w:rsid w:val="00AD0751"/>
    <w:rsid w:val="00AD77C4"/>
    <w:rsid w:val="00AE25BF"/>
    <w:rsid w:val="00AF0C13"/>
    <w:rsid w:val="00B01ACB"/>
    <w:rsid w:val="00B03AF5"/>
    <w:rsid w:val="00B03C01"/>
    <w:rsid w:val="00B078D6"/>
    <w:rsid w:val="00B1248D"/>
    <w:rsid w:val="00B134DC"/>
    <w:rsid w:val="00B14709"/>
    <w:rsid w:val="00B2743D"/>
    <w:rsid w:val="00B3015C"/>
    <w:rsid w:val="00B344D8"/>
    <w:rsid w:val="00B53B0E"/>
    <w:rsid w:val="00B567D1"/>
    <w:rsid w:val="00B73B4C"/>
    <w:rsid w:val="00B73F75"/>
    <w:rsid w:val="00B8483E"/>
    <w:rsid w:val="00B859B0"/>
    <w:rsid w:val="00B946CD"/>
    <w:rsid w:val="00B96481"/>
    <w:rsid w:val="00BA3A53"/>
    <w:rsid w:val="00BA3C54"/>
    <w:rsid w:val="00BA4095"/>
    <w:rsid w:val="00BA5B43"/>
    <w:rsid w:val="00BB5EBF"/>
    <w:rsid w:val="00BC642A"/>
    <w:rsid w:val="00BE6845"/>
    <w:rsid w:val="00BF7C9D"/>
    <w:rsid w:val="00C00618"/>
    <w:rsid w:val="00C01E8C"/>
    <w:rsid w:val="00C02DF6"/>
    <w:rsid w:val="00C03E01"/>
    <w:rsid w:val="00C0510B"/>
    <w:rsid w:val="00C10A90"/>
    <w:rsid w:val="00C12988"/>
    <w:rsid w:val="00C153B7"/>
    <w:rsid w:val="00C23582"/>
    <w:rsid w:val="00C2724D"/>
    <w:rsid w:val="00C27CA9"/>
    <w:rsid w:val="00C317E7"/>
    <w:rsid w:val="00C3799C"/>
    <w:rsid w:val="00C4305E"/>
    <w:rsid w:val="00C43D1E"/>
    <w:rsid w:val="00C44336"/>
    <w:rsid w:val="00C50F7C"/>
    <w:rsid w:val="00C51704"/>
    <w:rsid w:val="00C5591F"/>
    <w:rsid w:val="00C57C50"/>
    <w:rsid w:val="00C64CFF"/>
    <w:rsid w:val="00C715CA"/>
    <w:rsid w:val="00C728BD"/>
    <w:rsid w:val="00C7495D"/>
    <w:rsid w:val="00C77CE9"/>
    <w:rsid w:val="00C97D60"/>
    <w:rsid w:val="00CA0968"/>
    <w:rsid w:val="00CA168E"/>
    <w:rsid w:val="00CB0647"/>
    <w:rsid w:val="00CB4236"/>
    <w:rsid w:val="00CB52F0"/>
    <w:rsid w:val="00CB567E"/>
    <w:rsid w:val="00CC72A4"/>
    <w:rsid w:val="00CD16A3"/>
    <w:rsid w:val="00CD3153"/>
    <w:rsid w:val="00CE4C85"/>
    <w:rsid w:val="00CF6810"/>
    <w:rsid w:val="00D06117"/>
    <w:rsid w:val="00D24760"/>
    <w:rsid w:val="00D30400"/>
    <w:rsid w:val="00D31844"/>
    <w:rsid w:val="00D31CC8"/>
    <w:rsid w:val="00D32678"/>
    <w:rsid w:val="00D521C1"/>
    <w:rsid w:val="00D551AD"/>
    <w:rsid w:val="00D71028"/>
    <w:rsid w:val="00D71F40"/>
    <w:rsid w:val="00D77416"/>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10269"/>
    <w:rsid w:val="00E1026B"/>
    <w:rsid w:val="00E13CB2"/>
    <w:rsid w:val="00E20C37"/>
    <w:rsid w:val="00E33344"/>
    <w:rsid w:val="00E52C57"/>
    <w:rsid w:val="00E57E7D"/>
    <w:rsid w:val="00E66C9E"/>
    <w:rsid w:val="00E70355"/>
    <w:rsid w:val="00E71372"/>
    <w:rsid w:val="00E804F4"/>
    <w:rsid w:val="00E84CD8"/>
    <w:rsid w:val="00E90B85"/>
    <w:rsid w:val="00E91679"/>
    <w:rsid w:val="00E92452"/>
    <w:rsid w:val="00E92DA4"/>
    <w:rsid w:val="00E94CC1"/>
    <w:rsid w:val="00E96431"/>
    <w:rsid w:val="00EA3CCE"/>
    <w:rsid w:val="00EA3EE2"/>
    <w:rsid w:val="00EC3039"/>
    <w:rsid w:val="00EC5235"/>
    <w:rsid w:val="00ED6B03"/>
    <w:rsid w:val="00ED7A5B"/>
    <w:rsid w:val="00EF1F18"/>
    <w:rsid w:val="00EF2A18"/>
    <w:rsid w:val="00EF46B5"/>
    <w:rsid w:val="00EF6C75"/>
    <w:rsid w:val="00F07C92"/>
    <w:rsid w:val="00F138AB"/>
    <w:rsid w:val="00F14B43"/>
    <w:rsid w:val="00F203C7"/>
    <w:rsid w:val="00F20D91"/>
    <w:rsid w:val="00F215E2"/>
    <w:rsid w:val="00F21E3F"/>
    <w:rsid w:val="00F41A27"/>
    <w:rsid w:val="00F4338D"/>
    <w:rsid w:val="00F440D3"/>
    <w:rsid w:val="00F446AC"/>
    <w:rsid w:val="00F46EAF"/>
    <w:rsid w:val="00F5025A"/>
    <w:rsid w:val="00F556FD"/>
    <w:rsid w:val="00F5774F"/>
    <w:rsid w:val="00F62688"/>
    <w:rsid w:val="00F731E3"/>
    <w:rsid w:val="00F76BE5"/>
    <w:rsid w:val="00F83D11"/>
    <w:rsid w:val="00F91F95"/>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26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0269"/>
    <w:pPr>
      <w:pBdr>
        <w:top w:val="none" w:sz="0" w:space="0" w:color="auto"/>
      </w:pBdr>
      <w:spacing w:before="180"/>
      <w:outlineLvl w:val="1"/>
    </w:pPr>
    <w:rPr>
      <w:sz w:val="32"/>
    </w:rPr>
  </w:style>
  <w:style w:type="paragraph" w:styleId="Heading3">
    <w:name w:val="heading 3"/>
    <w:basedOn w:val="Heading2"/>
    <w:next w:val="Normal"/>
    <w:qFormat/>
    <w:rsid w:val="00E10269"/>
    <w:pPr>
      <w:spacing w:before="120"/>
      <w:outlineLvl w:val="2"/>
    </w:pPr>
    <w:rPr>
      <w:sz w:val="28"/>
    </w:rPr>
  </w:style>
  <w:style w:type="paragraph" w:styleId="Heading4">
    <w:name w:val="heading 4"/>
    <w:basedOn w:val="Heading3"/>
    <w:next w:val="Normal"/>
    <w:qFormat/>
    <w:rsid w:val="00E10269"/>
    <w:pPr>
      <w:ind w:left="1418" w:hanging="1418"/>
      <w:outlineLvl w:val="3"/>
    </w:pPr>
    <w:rPr>
      <w:sz w:val="24"/>
    </w:rPr>
  </w:style>
  <w:style w:type="paragraph" w:styleId="Heading5">
    <w:name w:val="heading 5"/>
    <w:basedOn w:val="Heading4"/>
    <w:next w:val="Normal"/>
    <w:qFormat/>
    <w:rsid w:val="00E10269"/>
    <w:pPr>
      <w:ind w:left="1701" w:hanging="1701"/>
      <w:outlineLvl w:val="4"/>
    </w:pPr>
    <w:rPr>
      <w:sz w:val="22"/>
    </w:rPr>
  </w:style>
  <w:style w:type="paragraph" w:styleId="Heading6">
    <w:name w:val="heading 6"/>
    <w:basedOn w:val="H6"/>
    <w:next w:val="Normal"/>
    <w:qFormat/>
    <w:rsid w:val="00E10269"/>
    <w:pPr>
      <w:outlineLvl w:val="5"/>
    </w:pPr>
  </w:style>
  <w:style w:type="paragraph" w:styleId="Heading7">
    <w:name w:val="heading 7"/>
    <w:basedOn w:val="H6"/>
    <w:next w:val="Normal"/>
    <w:qFormat/>
    <w:rsid w:val="00E10269"/>
    <w:pPr>
      <w:outlineLvl w:val="6"/>
    </w:pPr>
  </w:style>
  <w:style w:type="paragraph" w:styleId="Heading8">
    <w:name w:val="heading 8"/>
    <w:basedOn w:val="Heading1"/>
    <w:next w:val="Normal"/>
    <w:qFormat/>
    <w:rsid w:val="00E10269"/>
    <w:pPr>
      <w:ind w:left="0" w:firstLine="0"/>
      <w:outlineLvl w:val="7"/>
    </w:pPr>
  </w:style>
  <w:style w:type="paragraph" w:styleId="Heading9">
    <w:name w:val="heading 9"/>
    <w:basedOn w:val="Heading8"/>
    <w:next w:val="Normal"/>
    <w:qFormat/>
    <w:rsid w:val="00E102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02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Index2">
    <w:name w:val="index 2"/>
    <w:basedOn w:val="Index1"/>
    <w:semiHidden/>
    <w:rsid w:val="00E10269"/>
    <w:pPr>
      <w:ind w:left="284"/>
    </w:pPr>
  </w:style>
  <w:style w:type="paragraph" w:styleId="Index1">
    <w:name w:val="index 1"/>
    <w:basedOn w:val="Normal"/>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0269"/>
    <w:pPr>
      <w:outlineLvl w:val="9"/>
    </w:pPr>
  </w:style>
  <w:style w:type="paragraph" w:styleId="ListNumber2">
    <w:name w:val="List Number 2"/>
    <w:basedOn w:val="ListNumber"/>
    <w:rsid w:val="00E10269"/>
    <w:pPr>
      <w:ind w:left="851"/>
    </w:pPr>
  </w:style>
  <w:style w:type="character" w:styleId="FootnoteReference">
    <w:name w:val="footnote reference"/>
    <w:semiHidden/>
    <w:rsid w:val="00E10269"/>
    <w:rPr>
      <w:b/>
      <w:position w:val="6"/>
      <w:sz w:val="16"/>
    </w:rPr>
  </w:style>
  <w:style w:type="paragraph" w:styleId="FootnoteText">
    <w:name w:val="footnote text"/>
    <w:basedOn w:val="Normal"/>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Normal"/>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Normal"/>
    <w:rsid w:val="00E10269"/>
    <w:pPr>
      <w:keepLines/>
      <w:ind w:left="1702" w:hanging="1418"/>
    </w:pPr>
  </w:style>
  <w:style w:type="paragraph" w:customStyle="1" w:styleId="FP">
    <w:name w:val="FP"/>
    <w:basedOn w:val="Normal"/>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Normal"/>
    <w:semiHidden/>
    <w:rsid w:val="00E10269"/>
    <w:pPr>
      <w:ind w:left="1985" w:hanging="1985"/>
    </w:pPr>
  </w:style>
  <w:style w:type="paragraph" w:styleId="TOC7">
    <w:name w:val="toc 7"/>
    <w:basedOn w:val="TOC6"/>
    <w:next w:val="Normal"/>
    <w:semiHidden/>
    <w:rsid w:val="00E10269"/>
    <w:pPr>
      <w:ind w:left="2268" w:hanging="2268"/>
    </w:pPr>
  </w:style>
  <w:style w:type="paragraph" w:styleId="ListBullet2">
    <w:name w:val="List Bullet 2"/>
    <w:basedOn w:val="ListBullet"/>
    <w:rsid w:val="00E10269"/>
    <w:pPr>
      <w:ind w:left="851"/>
    </w:pPr>
  </w:style>
  <w:style w:type="paragraph" w:styleId="ListBullet3">
    <w:name w:val="List Bullet 3"/>
    <w:basedOn w:val="ListBullet2"/>
    <w:rsid w:val="00E10269"/>
    <w:pPr>
      <w:ind w:left="1135"/>
    </w:pPr>
  </w:style>
  <w:style w:type="paragraph" w:styleId="ListNumber">
    <w:name w:val="List Number"/>
    <w:basedOn w:val="List"/>
    <w:rsid w:val="00E10269"/>
  </w:style>
  <w:style w:type="paragraph" w:customStyle="1" w:styleId="EQ">
    <w:name w:val="EQ"/>
    <w:basedOn w:val="Normal"/>
    <w:next w:val="Normal"/>
    <w:rsid w:val="00E10269"/>
    <w:pPr>
      <w:keepLines/>
      <w:tabs>
        <w:tab w:val="center" w:pos="4536"/>
        <w:tab w:val="right" w:pos="9072"/>
      </w:tabs>
    </w:pPr>
    <w:rPr>
      <w:noProof/>
    </w:rPr>
  </w:style>
  <w:style w:type="paragraph" w:customStyle="1" w:styleId="TH">
    <w:name w:val="TH"/>
    <w:basedOn w:val="Normal"/>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Heading5"/>
    <w:next w:val="Normal"/>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List2">
    <w:name w:val="List 2"/>
    <w:basedOn w:val="List"/>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0269"/>
    <w:pPr>
      <w:ind w:left="1135"/>
    </w:pPr>
  </w:style>
  <w:style w:type="paragraph" w:styleId="List4">
    <w:name w:val="List 4"/>
    <w:basedOn w:val="List3"/>
    <w:rsid w:val="00E10269"/>
    <w:pPr>
      <w:ind w:left="1418"/>
    </w:pPr>
  </w:style>
  <w:style w:type="paragraph" w:styleId="List5">
    <w:name w:val="List 5"/>
    <w:basedOn w:val="List4"/>
    <w:rsid w:val="00E10269"/>
    <w:pPr>
      <w:ind w:left="1702"/>
    </w:pPr>
  </w:style>
  <w:style w:type="paragraph" w:customStyle="1" w:styleId="EditorsNote">
    <w:name w:val="Editor's Note"/>
    <w:basedOn w:val="NO"/>
    <w:rsid w:val="00E10269"/>
    <w:rPr>
      <w:color w:val="FF0000"/>
    </w:rPr>
  </w:style>
  <w:style w:type="paragraph" w:styleId="List">
    <w:name w:val="List"/>
    <w:basedOn w:val="Normal"/>
    <w:rsid w:val="00E10269"/>
    <w:pPr>
      <w:ind w:left="568" w:hanging="284"/>
    </w:pPr>
  </w:style>
  <w:style w:type="paragraph" w:styleId="ListBullet">
    <w:name w:val="List Bullet"/>
    <w:basedOn w:val="List"/>
    <w:rsid w:val="00E10269"/>
  </w:style>
  <w:style w:type="paragraph" w:styleId="ListBullet4">
    <w:name w:val="List Bullet 4"/>
    <w:basedOn w:val="ListBullet3"/>
    <w:rsid w:val="00E10269"/>
    <w:pPr>
      <w:ind w:left="1418"/>
    </w:pPr>
  </w:style>
  <w:style w:type="paragraph" w:styleId="ListBullet5">
    <w:name w:val="List Bullet 5"/>
    <w:basedOn w:val="ListBullet4"/>
    <w:rsid w:val="00E10269"/>
    <w:pPr>
      <w:ind w:left="1702"/>
    </w:pPr>
  </w:style>
  <w:style w:type="paragraph" w:customStyle="1" w:styleId="B1">
    <w:name w:val="B1"/>
    <w:basedOn w:val="List"/>
    <w:rsid w:val="00E10269"/>
  </w:style>
  <w:style w:type="paragraph" w:customStyle="1" w:styleId="B2">
    <w:name w:val="B2"/>
    <w:basedOn w:val="List2"/>
    <w:rsid w:val="00E10269"/>
  </w:style>
  <w:style w:type="paragraph" w:customStyle="1" w:styleId="B3">
    <w:name w:val="B3"/>
    <w:basedOn w:val="List3"/>
    <w:rsid w:val="00E10269"/>
  </w:style>
  <w:style w:type="paragraph" w:customStyle="1" w:styleId="B4">
    <w:name w:val="B4"/>
    <w:basedOn w:val="List4"/>
    <w:rsid w:val="00E10269"/>
  </w:style>
  <w:style w:type="paragraph" w:customStyle="1" w:styleId="B5">
    <w:name w:val="B5"/>
    <w:basedOn w:val="List5"/>
    <w:rsid w:val="00E10269"/>
  </w:style>
  <w:style w:type="paragraph" w:styleId="Footer">
    <w:name w:val="footer"/>
    <w:basedOn w:val="Header"/>
    <w:rsid w:val="00E10269"/>
    <w:pPr>
      <w:jc w:val="center"/>
    </w:pPr>
    <w:rPr>
      <w:i/>
    </w:rPr>
  </w:style>
  <w:style w:type="paragraph" w:customStyle="1" w:styleId="ZTD">
    <w:name w:val="ZTD"/>
    <w:basedOn w:val="ZB"/>
    <w:rsid w:val="00E102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DefaultParagraphFont"/>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10C467-3BD5-4E8D-B2C3-0B3E48AE7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1535</Words>
  <Characters>8755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6</cp:revision>
  <cp:lastPrinted>2000-02-29T03:31:00Z</cp:lastPrinted>
  <dcterms:created xsi:type="dcterms:W3CDTF">2021-10-08T06:50:00Z</dcterms:created>
  <dcterms:modified xsi:type="dcterms:W3CDTF">2021-10-22T22:27:00Z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(3)VtJ9r5bcdLmF0mSIXJ+YslOOJ4vfY+392fkYz2aYkS3ikZloBwyF+Z9TWmXhbk1675BVgPiB
6Q3Vo951of07SCMCkaKwf9QU16zi3ttKgicoqB1HiG9OlvTUeBZMNQJIwn4pPHGBt/ysP1yE
75dnARZlghUwGvZQ20LKlpQx8ZHqKq7vyGZbhO9AXwdotGCkJgJMcfmqozpbJbUtCR6vU97B
uSkQHNVkb/iCKjYbog</vt:lpwstr>
  </property>
  <property fmtid="{D5CDD505-2E9C-101B-9397-08002B2CF9AE}" pid="9" name="_2015_ms_pID_7253431">
    <vt:lpwstr>tRNgNSwtwSSIRoz+qH97zQqZ9we6WAYyqApw7NYQ35Xp0EEf6PQ7FG
vtIFlnF2TDDQF3hT/iY9fvf8daVKyaS0P7AT4PMHYAx8GmDRG5zd7XGdu10cSx+qA+4CydF/
gHGyXPvlnfQxmfaO+Vr32otAifAcduii++75LfR8TpZESzvMEJIijrwqrF7u+DenH9jpcReA
8/0Op7RuwP3dvo+S1Xk0me4JTm5Yh+CIHH+U</vt:lpwstr>
  </property>
  <property fmtid="{D5CDD505-2E9C-101B-9397-08002B2CF9AE}" pid="10" name="_2015_ms_pID_7253432">
    <vt:lpwstr>ww==</vt:lpwstr>
  </property>
</Properties>
</file>